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Default="002B0FCF" w:rsidP="00B46D58">
      <w:pPr>
        <w:pStyle w:val="BodyTextIndent"/>
        <w:widowControl w:val="0"/>
        <w:spacing w:after="160" w:line="240" w:lineRule="auto"/>
        <w:ind w:firstLine="0"/>
        <w:jc w:val="center"/>
        <w:rPr>
          <w:rFonts w:ascii="GHEA Grapalat" w:hAnsi="GHEA Grapalat"/>
          <w:i w:val="0"/>
          <w:color w:val="FF000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Pr="00EF73F8">
        <w:rPr>
          <w:rFonts w:ascii="GHEA Grapalat" w:hAnsi="GHEA Grapalat"/>
          <w:sz w:val="24"/>
          <w:szCs w:val="24"/>
        </w:rPr>
        <w:t>"</w:t>
      </w:r>
      <w:r w:rsidR="005E3E8A">
        <w:rPr>
          <w:rFonts w:ascii="GHEA Grapalat" w:hAnsi="GHEA Grapalat"/>
          <w:sz w:val="24"/>
          <w:szCs w:val="24"/>
          <w:lang w:val="hy-AM"/>
        </w:rPr>
        <w:t>0</w:t>
      </w:r>
      <w:r w:rsidR="00EF73F8" w:rsidRPr="00EF73F8">
        <w:rPr>
          <w:rFonts w:ascii="GHEA Grapalat" w:hAnsi="GHEA Grapalat"/>
          <w:sz w:val="24"/>
          <w:szCs w:val="24"/>
        </w:rPr>
        <w:t>6</w:t>
      </w:r>
      <w:r w:rsidRPr="00EF73F8">
        <w:rPr>
          <w:rFonts w:ascii="GHEA Grapalat" w:hAnsi="GHEA Grapalat"/>
          <w:sz w:val="24"/>
          <w:szCs w:val="24"/>
        </w:rPr>
        <w:t>" "</w:t>
      </w:r>
      <w:r w:rsidR="005E3E8A" w:rsidRPr="005E3E8A">
        <w:rPr>
          <w:rFonts w:ascii="GHEA Grapalat" w:hAnsi="GHEA Grapalat"/>
          <w:sz w:val="24"/>
          <w:szCs w:val="24"/>
        </w:rPr>
        <w:t>08</w:t>
      </w:r>
      <w:r w:rsidRPr="00EF73F8">
        <w:rPr>
          <w:rFonts w:ascii="GHEA Grapalat" w:hAnsi="GHEA Grapalat"/>
          <w:sz w:val="24"/>
          <w:szCs w:val="24"/>
        </w:rPr>
        <w:t>" 202</w:t>
      </w:r>
      <w:r w:rsidR="005E3E8A">
        <w:rPr>
          <w:rFonts w:ascii="GHEA Grapalat" w:hAnsi="GHEA Grapalat"/>
          <w:sz w:val="24"/>
          <w:szCs w:val="24"/>
          <w:lang w:val="hy-AM"/>
        </w:rPr>
        <w:t>4</w:t>
      </w:r>
      <w:r w:rsidRPr="00EF73F8">
        <w:rPr>
          <w:rFonts w:ascii="GHEA Grapalat" w:hAnsi="GHEA Grapalat"/>
          <w:sz w:val="24"/>
          <w:szCs w:val="24"/>
        </w:rPr>
        <w:t xml:space="preserve"> года "2"</w:t>
      </w:r>
      <w:r w:rsidR="00642EFE" w:rsidRPr="00EF73F8">
        <w:rPr>
          <w:rFonts w:ascii="GHEA Grapalat" w:hAnsi="GHEA Grapalat"/>
          <w:i w:val="0"/>
          <w:sz w:val="24"/>
          <w:szCs w:val="24"/>
        </w:rPr>
        <w:t xml:space="preserve"> </w:t>
      </w:r>
    </w:p>
    <w:p w:rsidR="00E62EFA" w:rsidRDefault="00E62EFA" w:rsidP="00B46D58">
      <w:pPr>
        <w:pStyle w:val="BodyTextIndent"/>
        <w:widowControl w:val="0"/>
        <w:spacing w:after="160" w:line="240" w:lineRule="auto"/>
        <w:ind w:firstLine="0"/>
        <w:jc w:val="center"/>
        <w:rPr>
          <w:rFonts w:ascii="GHEA Grapalat" w:hAnsi="GHEA Grapalat"/>
          <w:i w:val="0"/>
          <w:color w:val="FF0000"/>
          <w:sz w:val="24"/>
          <w:szCs w:val="24"/>
        </w:rPr>
      </w:pPr>
    </w:p>
    <w:p w:rsidR="00E62EFA" w:rsidRPr="00E62EFA" w:rsidRDefault="00E62EFA" w:rsidP="00B46D58">
      <w:pPr>
        <w:pStyle w:val="BodyTextIndent"/>
        <w:widowControl w:val="0"/>
        <w:spacing w:after="160" w:line="240" w:lineRule="auto"/>
        <w:ind w:firstLine="0"/>
        <w:jc w:val="center"/>
        <w:rPr>
          <w:rFonts w:ascii="GHEA Grapalat" w:hAnsi="GHEA Grapalat"/>
          <w:b/>
          <w:i w:val="0"/>
          <w:sz w:val="28"/>
          <w:szCs w:val="24"/>
        </w:rPr>
      </w:pP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E3E8A">
        <w:rPr>
          <w:rFonts w:ascii="GHEA Grapalat" w:hAnsi="GHEA Grapalat"/>
          <w:b/>
          <w:i w:val="0"/>
          <w:sz w:val="24"/>
          <w:szCs w:val="24"/>
        </w:rPr>
        <w:t>EQ-GHTsDzB-24/108</w:t>
      </w:r>
    </w:p>
    <w:p w:rsidR="00EF73F8" w:rsidRDefault="00EF73F8" w:rsidP="00EF73F8">
      <w:pPr>
        <w:pStyle w:val="BodyTextIndent"/>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F36954">
        <w:rPr>
          <w:rFonts w:ascii="GHEA Grapalat" w:hAnsi="GHEA Grapalat"/>
          <w:i w:val="0"/>
          <w:sz w:val="24"/>
          <w:szCs w:val="24"/>
        </w:rPr>
        <w:t>Заказчик мэрия г.Еревана находящийся по адресу: РА, г.Ереван, ул. Аргишти 1 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36954">
        <w:rPr>
          <w:rFonts w:ascii="GHEA Grapalat" w:hAnsi="GHEA Grapalat"/>
          <w:i w:val="0"/>
          <w:sz w:val="24"/>
          <w:szCs w:val="24"/>
        </w:rPr>
        <w:t>www.armeps.am</w:t>
      </w:r>
      <w:r>
        <w:rPr>
          <w:rFonts w:ascii="GHEA Grapalat" w:hAnsi="GHEA Grapalat"/>
          <w:i w:val="0"/>
          <w:sz w:val="24"/>
          <w:szCs w:val="24"/>
        </w:rPr>
        <w:fldChar w:fldCharType="end"/>
      </w:r>
      <w:r w:rsidRPr="00F36954">
        <w:rPr>
          <w:rFonts w:ascii="GHEA Grapalat" w:hAnsi="GHEA Grapalat"/>
          <w:i w:val="0"/>
          <w:sz w:val="24"/>
          <w:szCs w:val="24"/>
        </w:rPr>
        <w:t>).</w:t>
      </w:r>
    </w:p>
    <w:p w:rsidR="00EF73F8" w:rsidRPr="00F36954" w:rsidRDefault="00EF73F8" w:rsidP="00EF73F8">
      <w:pPr>
        <w:pStyle w:val="BodyTextIndent"/>
        <w:widowControl w:val="0"/>
        <w:spacing w:after="160" w:line="240" w:lineRule="auto"/>
        <w:ind w:firstLine="0"/>
        <w:rPr>
          <w:rFonts w:ascii="GHEA Grapalat" w:hAnsi="GHEA Grapalat"/>
          <w:i w:val="0"/>
          <w:sz w:val="24"/>
          <w:szCs w:val="24"/>
        </w:rPr>
      </w:pPr>
      <w:r w:rsidRPr="00F36954">
        <w:rPr>
          <w:rFonts w:ascii="GHEA Grapalat" w:hAnsi="GHEA Grapalat"/>
          <w:i w:val="0"/>
          <w:sz w:val="24"/>
          <w:szCs w:val="24"/>
        </w:rPr>
        <w:t>Участнику, отобранному по итогам конкурса, в установленном</w:t>
      </w:r>
      <w:r w:rsidRPr="00F36954">
        <w:rPr>
          <w:rFonts w:ascii="Calibri" w:hAnsi="Calibri" w:cs="Calibri"/>
          <w:i w:val="0"/>
          <w:sz w:val="24"/>
          <w:szCs w:val="24"/>
        </w:rPr>
        <w:t> </w:t>
      </w:r>
      <w:r w:rsidRPr="00F36954">
        <w:rPr>
          <w:rFonts w:ascii="GHEA Grapalat" w:hAnsi="GHEA Grapalat"/>
          <w:i w:val="0"/>
          <w:sz w:val="24"/>
          <w:szCs w:val="24"/>
        </w:rPr>
        <w:t xml:space="preserve">порядке </w:t>
      </w:r>
      <w:r w:rsidRPr="005E3E8A">
        <w:rPr>
          <w:rFonts w:ascii="GHEA Grapalat" w:hAnsi="GHEA Grapalat"/>
          <w:b/>
          <w:i w:val="0"/>
          <w:sz w:val="24"/>
          <w:szCs w:val="24"/>
        </w:rPr>
        <w:t xml:space="preserve">будет предложено заключить договор </w:t>
      </w:r>
      <w:r w:rsidR="005E3E8A" w:rsidRPr="005E3E8A">
        <w:rPr>
          <w:rFonts w:ascii="GHEA Grapalat" w:hAnsi="GHEA Grapalat"/>
          <w:b/>
          <w:i w:val="0"/>
          <w:sz w:val="24"/>
          <w:szCs w:val="24"/>
        </w:rPr>
        <w:t>оказания услуг по ремонту котельного оборудования административного здания административного района Нор Норк</w:t>
      </w:r>
      <w:r w:rsidRPr="00EF73F8">
        <w:rPr>
          <w:rFonts w:ascii="GHEA Grapalat" w:hAnsi="GHEA Grapalat"/>
          <w:b/>
          <w:i w:val="0"/>
          <w:sz w:val="24"/>
          <w:szCs w:val="24"/>
        </w:rPr>
        <w:t xml:space="preserve"> города Еревана</w:t>
      </w:r>
      <w:r w:rsidRPr="00F36954">
        <w:rPr>
          <w:rFonts w:ascii="GHEA Grapalat" w:hAnsi="GHEA Grapalat"/>
          <w:i w:val="0"/>
          <w:sz w:val="24"/>
          <w:szCs w:val="24"/>
        </w:rPr>
        <w:t xml:space="preserve"> (далее — договор).</w:t>
      </w:r>
    </w:p>
    <w:p w:rsidR="00EF73F8" w:rsidRPr="009044F1" w:rsidRDefault="00EF73F8" w:rsidP="00EF73F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36954">
        <w:rPr>
          <w:rFonts w:ascii="Calibri" w:hAnsi="Calibri" w:cs="Calibri"/>
          <w:i w:val="0"/>
          <w:sz w:val="24"/>
          <w:szCs w:val="24"/>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F73F8" w:rsidRPr="003F762C" w:rsidRDefault="00EF73F8" w:rsidP="00EF73F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sidRPr="00F36954">
        <w:rPr>
          <w:rFonts w:ascii="GHEA Grapalat" w:hAnsi="GHEA Grapalat"/>
          <w:i w:val="0"/>
          <w:sz w:val="24"/>
          <w:szCs w:val="24"/>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F73F8" w:rsidRPr="00F36954" w:rsidRDefault="00EF73F8" w:rsidP="00EF73F8">
      <w:pPr>
        <w:pStyle w:val="BodyTextIndent"/>
        <w:widowControl w:val="0"/>
        <w:spacing w:after="160" w:line="240" w:lineRule="auto"/>
        <w:ind w:firstLine="567"/>
        <w:rPr>
          <w:rFonts w:ascii="GHEA Grapalat" w:hAnsi="GHEA Grapalat"/>
          <w:i w:val="0"/>
          <w:sz w:val="24"/>
          <w:szCs w:val="24"/>
        </w:rPr>
      </w:pPr>
      <w:r w:rsidRPr="00F3695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6954">
        <w:rPr>
          <w:rFonts w:ascii="Calibri" w:hAnsi="Calibri" w:cs="Calibri"/>
          <w:i w:val="0"/>
          <w:sz w:val="24"/>
          <w:szCs w:val="24"/>
        </w:rPr>
        <w:t> </w:t>
      </w:r>
      <w:r w:rsidRPr="00F36954">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EF73F8" w:rsidRPr="001B32D9" w:rsidRDefault="00EF73F8" w:rsidP="00EF73F8">
      <w:pPr>
        <w:pStyle w:val="BodyTextIndent"/>
        <w:widowControl w:val="0"/>
        <w:spacing w:after="160" w:line="240" w:lineRule="auto"/>
        <w:ind w:firstLine="567"/>
        <w:rPr>
          <w:rFonts w:ascii="GHEA Grapalat" w:hAnsi="GHEA Grapalat"/>
          <w:i w:val="0"/>
          <w:sz w:val="24"/>
          <w:szCs w:val="24"/>
        </w:rPr>
      </w:pPr>
      <w:r w:rsidRPr="00F36954">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F36954">
        <w:rPr>
          <w:i w:val="0"/>
        </w:rPr>
        <w:t>www.armeps.am</w:t>
      </w:r>
      <w:r>
        <w:rPr>
          <w:i w:val="0"/>
        </w:rPr>
        <w:fldChar w:fldCharType="end"/>
      </w:r>
      <w:r w:rsidRPr="00F36954">
        <w:rPr>
          <w:rFonts w:ascii="GHEA Grapalat" w:hAnsi="GHEA Grapalat"/>
          <w:i w:val="0"/>
          <w:sz w:val="24"/>
          <w:szCs w:val="24"/>
        </w:rPr>
        <w:t xml:space="preserve">), до </w:t>
      </w:r>
      <w:r w:rsidR="00D83FA8" w:rsidRPr="00D83FA8">
        <w:rPr>
          <w:rFonts w:ascii="GHEA Grapalat" w:hAnsi="GHEA Grapalat"/>
          <w:b/>
          <w:i w:val="0"/>
          <w:sz w:val="24"/>
          <w:szCs w:val="24"/>
        </w:rPr>
        <w:t>12</w:t>
      </w:r>
      <w:r w:rsidRPr="00EF73F8">
        <w:rPr>
          <w:rFonts w:ascii="GHEA Grapalat" w:hAnsi="GHEA Grapalat"/>
          <w:b/>
          <w:i w:val="0"/>
          <w:sz w:val="24"/>
          <w:szCs w:val="24"/>
        </w:rPr>
        <w:t>:</w:t>
      </w:r>
      <w:r w:rsidR="00D83FA8" w:rsidRPr="00D83FA8">
        <w:rPr>
          <w:rFonts w:ascii="GHEA Grapalat" w:hAnsi="GHEA Grapalat"/>
          <w:b/>
          <w:i w:val="0"/>
          <w:sz w:val="24"/>
          <w:szCs w:val="24"/>
        </w:rPr>
        <w:t>0</w:t>
      </w:r>
      <w:r w:rsidRPr="00EF73F8">
        <w:rPr>
          <w:rFonts w:ascii="GHEA Grapalat" w:hAnsi="GHEA Grapalat"/>
          <w:b/>
          <w:i w:val="0"/>
          <w:sz w:val="24"/>
          <w:szCs w:val="24"/>
        </w:rPr>
        <w:t xml:space="preserve">0 часов </w:t>
      </w:r>
      <w:r w:rsidR="00C95916">
        <w:rPr>
          <w:rFonts w:ascii="GHEA Grapalat" w:hAnsi="GHEA Grapalat"/>
          <w:b/>
          <w:i w:val="0"/>
          <w:color w:val="000000" w:themeColor="text1"/>
          <w:spacing w:val="1"/>
          <w:sz w:val="24"/>
          <w:szCs w:val="24"/>
        </w:rPr>
        <w:t>14</w:t>
      </w:r>
      <w:r w:rsidR="00C95916" w:rsidRPr="00C95916">
        <w:rPr>
          <w:rFonts w:ascii="GHEA Grapalat" w:hAnsi="GHEA Grapalat"/>
          <w:b/>
          <w:i w:val="0"/>
          <w:color w:val="000000" w:themeColor="text1"/>
          <w:spacing w:val="1"/>
          <w:sz w:val="24"/>
          <w:szCs w:val="24"/>
        </w:rPr>
        <w:t>.08</w:t>
      </w:r>
      <w:r w:rsidR="00C95916" w:rsidRPr="007A01A9">
        <w:rPr>
          <w:rFonts w:ascii="GHEA Grapalat" w:hAnsi="GHEA Grapalat"/>
          <w:b/>
          <w:i w:val="0"/>
          <w:color w:val="000000" w:themeColor="text1"/>
          <w:spacing w:val="1"/>
          <w:sz w:val="24"/>
          <w:szCs w:val="24"/>
        </w:rPr>
        <w:t>.202</w:t>
      </w:r>
      <w:r w:rsidR="00C95916">
        <w:rPr>
          <w:rFonts w:ascii="GHEA Grapalat" w:hAnsi="GHEA Grapalat"/>
          <w:b/>
          <w:i w:val="0"/>
          <w:color w:val="000000" w:themeColor="text1"/>
          <w:spacing w:val="1"/>
          <w:sz w:val="24"/>
          <w:szCs w:val="24"/>
        </w:rPr>
        <w:t>4</w:t>
      </w:r>
      <w:r w:rsidRPr="00EF73F8">
        <w:rPr>
          <w:rFonts w:ascii="GHEA Grapalat" w:hAnsi="GHEA Grapalat"/>
          <w:b/>
          <w:i w:val="0"/>
          <w:sz w:val="24"/>
          <w:szCs w:val="24"/>
        </w:rPr>
        <w:t>г.</w:t>
      </w:r>
      <w:r w:rsidRPr="00F36954">
        <w:rPr>
          <w:rFonts w:ascii="GHEA Grapalat" w:hAnsi="GHEA Grapalat"/>
          <w:i w:val="0"/>
          <w:sz w:val="24"/>
          <w:szCs w:val="24"/>
        </w:rPr>
        <w:t xml:space="preserve"> 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F73F8" w:rsidRPr="001B32D9" w:rsidRDefault="00EF73F8" w:rsidP="00EF73F8">
      <w:pPr>
        <w:pStyle w:val="BodyTextIndent"/>
        <w:widowControl w:val="0"/>
        <w:spacing w:after="160" w:line="240" w:lineRule="auto"/>
        <w:ind w:firstLine="567"/>
        <w:rPr>
          <w:rFonts w:ascii="GHEA Grapalat" w:hAnsi="GHEA Grapalat"/>
          <w:i w:val="0"/>
          <w:sz w:val="24"/>
          <w:szCs w:val="24"/>
        </w:rPr>
      </w:pPr>
      <w:r w:rsidRPr="00F36954">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D83FA8" w:rsidRPr="00D83FA8">
        <w:rPr>
          <w:rFonts w:ascii="GHEA Grapalat" w:hAnsi="GHEA Grapalat"/>
          <w:b/>
          <w:i w:val="0"/>
          <w:sz w:val="24"/>
          <w:szCs w:val="24"/>
        </w:rPr>
        <w:t>12</w:t>
      </w:r>
      <w:r w:rsidR="00D83FA8" w:rsidRPr="00EF73F8">
        <w:rPr>
          <w:rFonts w:ascii="GHEA Grapalat" w:hAnsi="GHEA Grapalat"/>
          <w:b/>
          <w:i w:val="0"/>
          <w:sz w:val="24"/>
          <w:szCs w:val="24"/>
        </w:rPr>
        <w:t>:</w:t>
      </w:r>
      <w:r w:rsidR="00D83FA8" w:rsidRPr="00D83FA8">
        <w:rPr>
          <w:rFonts w:ascii="GHEA Grapalat" w:hAnsi="GHEA Grapalat"/>
          <w:b/>
          <w:i w:val="0"/>
          <w:sz w:val="24"/>
          <w:szCs w:val="24"/>
        </w:rPr>
        <w:t>0</w:t>
      </w:r>
      <w:r w:rsidR="00D83FA8" w:rsidRPr="00EF73F8">
        <w:rPr>
          <w:rFonts w:ascii="GHEA Grapalat" w:hAnsi="GHEA Grapalat"/>
          <w:b/>
          <w:i w:val="0"/>
          <w:sz w:val="24"/>
          <w:szCs w:val="24"/>
        </w:rPr>
        <w:t xml:space="preserve">0 </w:t>
      </w:r>
      <w:r w:rsidRPr="00EF73F8">
        <w:rPr>
          <w:rFonts w:ascii="GHEA Grapalat" w:hAnsi="GHEA Grapalat"/>
          <w:b/>
          <w:i w:val="0"/>
          <w:sz w:val="24"/>
          <w:szCs w:val="24"/>
        </w:rPr>
        <w:t xml:space="preserve">часов </w:t>
      </w:r>
      <w:r w:rsidR="00C95916">
        <w:rPr>
          <w:rFonts w:ascii="GHEA Grapalat" w:hAnsi="GHEA Grapalat"/>
          <w:b/>
          <w:i w:val="0"/>
          <w:color w:val="000000" w:themeColor="text1"/>
          <w:spacing w:val="1"/>
          <w:sz w:val="24"/>
          <w:szCs w:val="24"/>
        </w:rPr>
        <w:t>14</w:t>
      </w:r>
      <w:r w:rsidR="00C95916" w:rsidRPr="00C95916">
        <w:rPr>
          <w:rFonts w:ascii="GHEA Grapalat" w:hAnsi="GHEA Grapalat"/>
          <w:b/>
          <w:i w:val="0"/>
          <w:color w:val="000000" w:themeColor="text1"/>
          <w:spacing w:val="1"/>
          <w:sz w:val="24"/>
          <w:szCs w:val="24"/>
        </w:rPr>
        <w:t>.08</w:t>
      </w:r>
      <w:r w:rsidR="00C95916" w:rsidRPr="007A01A9">
        <w:rPr>
          <w:rFonts w:ascii="GHEA Grapalat" w:hAnsi="GHEA Grapalat"/>
          <w:b/>
          <w:i w:val="0"/>
          <w:color w:val="000000" w:themeColor="text1"/>
          <w:spacing w:val="1"/>
          <w:sz w:val="24"/>
          <w:szCs w:val="24"/>
        </w:rPr>
        <w:t>.202</w:t>
      </w:r>
      <w:r w:rsidR="00C95916">
        <w:rPr>
          <w:rFonts w:ascii="GHEA Grapalat" w:hAnsi="GHEA Grapalat"/>
          <w:b/>
          <w:i w:val="0"/>
          <w:color w:val="000000" w:themeColor="text1"/>
          <w:spacing w:val="1"/>
          <w:sz w:val="24"/>
          <w:szCs w:val="24"/>
        </w:rPr>
        <w:t>4</w:t>
      </w:r>
      <w:r w:rsidRPr="00EF73F8">
        <w:rPr>
          <w:rFonts w:ascii="GHEA Grapalat" w:hAnsi="GHEA Grapalat"/>
          <w:b/>
          <w:i w:val="0"/>
          <w:sz w:val="24"/>
          <w:szCs w:val="24"/>
        </w:rPr>
        <w:t>г</w:t>
      </w:r>
      <w:r w:rsidRPr="00F36954">
        <w:rPr>
          <w:rFonts w:ascii="GHEA Grapalat" w:hAnsi="GHEA Grapalat"/>
          <w:i w:val="0"/>
          <w:sz w:val="24"/>
          <w:szCs w:val="24"/>
        </w:rPr>
        <w:t>. со дня опубликования настоящего объявления.</w:t>
      </w:r>
    </w:p>
    <w:p w:rsidR="00EF73F8" w:rsidRPr="001B32D9" w:rsidRDefault="00EF73F8" w:rsidP="00EF73F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73F8" w:rsidRPr="00EA042A" w:rsidRDefault="00EF73F8" w:rsidP="00EF73F8">
      <w:pPr>
        <w:pStyle w:val="BodyTextIndent"/>
        <w:widowControl w:val="0"/>
        <w:spacing w:line="240" w:lineRule="auto"/>
        <w:ind w:firstLine="0"/>
        <w:rPr>
          <w:rFonts w:ascii="GHEA Grapalat" w:hAnsi="GHEA Grapalat"/>
          <w:i w:val="0"/>
          <w:sz w:val="24"/>
          <w:szCs w:val="24"/>
        </w:rPr>
      </w:pPr>
      <w:r w:rsidRPr="00F36954">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5E3E8A" w:rsidRPr="000867C8">
        <w:rPr>
          <w:rFonts w:ascii="GHEA Grapalat" w:hAnsi="GHEA Grapalat"/>
          <w:i w:val="0"/>
          <w:sz w:val="24"/>
          <w:szCs w:val="24"/>
        </w:rPr>
        <w:t>Э. Симоняну</w:t>
      </w:r>
      <w:r w:rsidRPr="00EA042A">
        <w:rPr>
          <w:rFonts w:ascii="GHEA Grapalat" w:hAnsi="GHEA Grapalat"/>
          <w:i w:val="0"/>
          <w:sz w:val="24"/>
          <w:szCs w:val="24"/>
        </w:rPr>
        <w:t>.</w:t>
      </w:r>
    </w:p>
    <w:p w:rsidR="00EF73F8" w:rsidRDefault="00EF73F8" w:rsidP="00EF73F8">
      <w:pPr>
        <w:tabs>
          <w:tab w:val="left" w:pos="1350"/>
        </w:tabs>
        <w:ind w:firstLine="90"/>
        <w:jc w:val="both"/>
        <w:rPr>
          <w:rFonts w:ascii="GHEA Grapalat" w:hAnsi="GHEA Grapalat"/>
          <w:i/>
        </w:rPr>
      </w:pPr>
    </w:p>
    <w:p w:rsidR="005E3E8A" w:rsidRPr="000867C8" w:rsidRDefault="005E3E8A" w:rsidP="005E3E8A">
      <w:pPr>
        <w:pStyle w:val="FootnoteText"/>
        <w:tabs>
          <w:tab w:val="left" w:pos="1350"/>
        </w:tabs>
        <w:ind w:firstLine="90"/>
        <w:jc w:val="both"/>
        <w:rPr>
          <w:rFonts w:ascii="GHEA Grapalat" w:hAnsi="GHEA Grapalat"/>
          <w:sz w:val="24"/>
          <w:szCs w:val="24"/>
        </w:rPr>
      </w:pPr>
      <w:r w:rsidRPr="000867C8">
        <w:rPr>
          <w:rFonts w:ascii="GHEA Grapalat" w:hAnsi="GHEA Grapalat"/>
          <w:b/>
          <w:sz w:val="24"/>
          <w:szCs w:val="24"/>
        </w:rPr>
        <w:t>Телефон`</w:t>
      </w:r>
      <w:r w:rsidRPr="000867C8">
        <w:rPr>
          <w:rFonts w:ascii="GHEA Grapalat" w:hAnsi="GHEA Grapalat"/>
          <w:sz w:val="24"/>
          <w:szCs w:val="24"/>
        </w:rPr>
        <w:t xml:space="preserve"> 011514216</w:t>
      </w:r>
    </w:p>
    <w:p w:rsidR="005E3E8A" w:rsidRPr="000867C8" w:rsidRDefault="005E3E8A" w:rsidP="005E3E8A">
      <w:pPr>
        <w:pStyle w:val="FootnoteText"/>
        <w:tabs>
          <w:tab w:val="left" w:pos="1350"/>
        </w:tabs>
        <w:ind w:firstLine="90"/>
        <w:jc w:val="both"/>
        <w:rPr>
          <w:rFonts w:ascii="GHEA Grapalat" w:hAnsi="GHEA Grapalat"/>
          <w:sz w:val="24"/>
          <w:szCs w:val="24"/>
        </w:rPr>
      </w:pPr>
      <w:r w:rsidRPr="000867C8">
        <w:rPr>
          <w:rFonts w:ascii="GHEA Grapalat" w:hAnsi="GHEA Grapalat"/>
          <w:b/>
          <w:sz w:val="24"/>
          <w:szCs w:val="24"/>
        </w:rPr>
        <w:t xml:space="preserve">Электронная почта` </w:t>
      </w:r>
      <w:r w:rsidRPr="000867C8">
        <w:rPr>
          <w:rFonts w:ascii="GHEA Grapalat" w:hAnsi="GHEA Grapalat"/>
          <w:sz w:val="24"/>
          <w:szCs w:val="24"/>
        </w:rPr>
        <w:t xml:space="preserve">  </w:t>
      </w:r>
      <w:hyperlink r:id="rId8" w:history="1">
        <w:r w:rsidRPr="000867C8">
          <w:rPr>
            <w:rStyle w:val="Hyperlink"/>
            <w:rFonts w:ascii="Arial" w:hAnsi="Arial" w:cs="Arial"/>
            <w:b/>
            <w:bCs/>
            <w:color w:val="auto"/>
            <w:sz w:val="21"/>
            <w:szCs w:val="21"/>
            <w:shd w:val="clear" w:color="auto" w:fill="F4F4F4"/>
          </w:rPr>
          <w:t>edita.simonyan@yerevan.am</w:t>
        </w:r>
      </w:hyperlink>
    </w:p>
    <w:p w:rsidR="0091042F" w:rsidRPr="009044F1" w:rsidRDefault="005E3E8A" w:rsidP="005E3E8A">
      <w:pPr>
        <w:pStyle w:val="BodyTextIndent"/>
        <w:widowControl w:val="0"/>
        <w:spacing w:after="160" w:line="240" w:lineRule="auto"/>
        <w:ind w:firstLine="0"/>
        <w:rPr>
          <w:rFonts w:ascii="GHEA Grapalat" w:hAnsi="GHEA Grapalat"/>
          <w:i w:val="0"/>
          <w:sz w:val="24"/>
          <w:szCs w:val="24"/>
        </w:rPr>
      </w:pPr>
      <w:r w:rsidRPr="00D83FA8">
        <w:rPr>
          <w:rFonts w:ascii="GHEA Grapalat" w:hAnsi="GHEA Grapalat"/>
          <w:b/>
          <w:sz w:val="24"/>
          <w:szCs w:val="24"/>
        </w:rPr>
        <w:t xml:space="preserve"> </w:t>
      </w:r>
      <w:r w:rsidRPr="000867C8">
        <w:rPr>
          <w:rFonts w:ascii="GHEA Grapalat" w:hAnsi="GHEA Grapalat"/>
          <w:b/>
          <w:sz w:val="24"/>
          <w:szCs w:val="24"/>
        </w:rPr>
        <w:t>Заказчик`</w:t>
      </w:r>
      <w:r w:rsidRPr="000867C8">
        <w:rPr>
          <w:rFonts w:ascii="GHEA Grapalat" w:hAnsi="GHEA Grapalat"/>
          <w:sz w:val="24"/>
          <w:szCs w:val="24"/>
        </w:rPr>
        <w:t xml:space="preserve">  Мэрия  г.Еревана</w:t>
      </w:r>
    </w:p>
    <w:p w:rsidR="00915A97" w:rsidRPr="00D5443D" w:rsidRDefault="00915A97"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176200"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xml:space="preserve">, ОБЪЯВЛЕННЫЙ С </w:t>
      </w:r>
      <w:r w:rsidR="005E3E8A" w:rsidRPr="00AD29CE">
        <w:rPr>
          <w:rFonts w:ascii="GHEA Grapalat" w:hAnsi="GHEA Grapalat"/>
        </w:rPr>
        <w:t xml:space="preserve">ЦЕЛЬЮ </w:t>
      </w:r>
      <w:r w:rsidR="005E3E8A" w:rsidRPr="005E3E8A">
        <w:rPr>
          <w:rFonts w:ascii="GHEA Grapalat" w:hAnsi="GHEA Grapalat"/>
        </w:rPr>
        <w:t>УСЛУГ ПО РЕМОНТУ КОТЕЛЬНОГО ОБОРУДОВАНИЯ АДМИНИСТРАТИВНОГО ЗДАНИЯ АДМИНИСТРАТИВНОГО РАЙОНА НОР НОРК</w:t>
      </w:r>
      <w:r w:rsidR="005E3E8A">
        <w:rPr>
          <w:rFonts w:ascii="GHEA Grapalat" w:hAnsi="GHEA Grapalat"/>
        </w:rPr>
        <w:t xml:space="preserve">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176200" w:rsidRDefault="00176200" w:rsidP="00B46D58">
      <w:pPr>
        <w:widowControl w:val="0"/>
        <w:spacing w:after="160"/>
        <w:ind w:firstLine="567"/>
        <w:jc w:val="center"/>
        <w:rPr>
          <w:rFonts w:ascii="GHEA Grapalat" w:hAnsi="GHEA Grapalat"/>
          <w:b/>
        </w:rPr>
      </w:pPr>
      <w:r w:rsidRPr="00176200">
        <w:rPr>
          <w:rFonts w:ascii="GHEA Grapalat" w:hAnsi="GHEA Grapalat"/>
          <w:b/>
        </w:rPr>
        <w:t xml:space="preserve">УСЛУГИ ОБОРУДОВАНИЕ ДЛЯ НУЖД МЭРИИ </w:t>
      </w:r>
      <w:r w:rsidR="005E3E8A" w:rsidRPr="00176200">
        <w:rPr>
          <w:rFonts w:ascii="GHEA Grapalat" w:hAnsi="GHEA Grapalat"/>
          <w:b/>
        </w:rPr>
        <w:t xml:space="preserve">ЕРЕВАНА, </w:t>
      </w:r>
      <w:r w:rsidR="005E3E8A" w:rsidRPr="005E3E8A">
        <w:rPr>
          <w:rFonts w:ascii="GHEA Grapalat" w:hAnsi="GHEA Grapalat"/>
          <w:b/>
        </w:rPr>
        <w:t>УСЛУГ ПО РЕМОНТУ КОТЕЛЬНОГО ОБОРУДОВАНИЯ АДМИНИСТРАТИВНОГО ЗДАНИЯ АДМИНИСТРАТИВНОГО РАЙОНА НОР НОРК ГОРОДА</w:t>
      </w:r>
      <w:r w:rsidR="005E3E8A">
        <w:rPr>
          <w:rFonts w:ascii="GHEA Grapalat" w:hAnsi="GHEA Grapalat"/>
          <w:b/>
        </w:rPr>
        <w:t xml:space="preserve"> ГОРОДА ЕРЕВАНА</w:t>
      </w:r>
    </w:p>
    <w:p w:rsidR="00096865" w:rsidRPr="009044F1" w:rsidRDefault="005E3E8A"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5E3E8A">
        <w:rPr>
          <w:rFonts w:ascii="GHEA Grapalat" w:hAnsi="GHEA Grapalat"/>
          <w:b/>
          <w:spacing w:val="-6"/>
        </w:rPr>
        <w:t>EQ-GHTsDzB-24/108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567D48" w:rsidP="004C0717">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4C0717" w:rsidRPr="004C0717">
        <w:rPr>
          <w:rFonts w:ascii="GHEA Grapalat" w:hAnsi="GHEA Grapalat"/>
          <w:sz w:val="24"/>
          <w:szCs w:val="24"/>
        </w:rPr>
        <w:t>edita.simonyan@yerevan.am</w:t>
      </w:r>
      <w:r w:rsidR="004C0717"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5E3E8A" w:rsidRPr="005E3E8A">
        <w:rPr>
          <w:rFonts w:ascii="GHEA Grapalat" w:hAnsi="GHEA Grapalat"/>
          <w:b/>
          <w:i w:val="0"/>
          <w:sz w:val="24"/>
          <w:szCs w:val="24"/>
        </w:rPr>
        <w:t xml:space="preserve">услуг по ремонту котельного оборудования административного здания административного района Нор Норк </w:t>
      </w:r>
      <w:r w:rsidR="00F92459" w:rsidRPr="00EF73F8">
        <w:rPr>
          <w:rFonts w:ascii="GHEA Grapalat" w:hAnsi="GHEA Grapalat"/>
          <w:b/>
          <w:i w:val="0"/>
          <w:sz w:val="24"/>
          <w:szCs w:val="24"/>
        </w:rPr>
        <w:t>города Еревана</w:t>
      </w:r>
      <w:r w:rsidR="0031016D" w:rsidRPr="00176200">
        <w:rPr>
          <w:rFonts w:ascii="GHEA Grapalat" w:hAnsi="GHEA Grapalat"/>
          <w:i w:val="0"/>
          <w:sz w:val="24"/>
          <w:szCs w:val="24"/>
        </w:rPr>
        <w:t xml:space="preserve"> </w:t>
      </w:r>
      <w:r w:rsidRPr="00BF69B2">
        <w:rPr>
          <w:rFonts w:ascii="GHEA Grapalat" w:hAnsi="GHEA Grapalat"/>
          <w:i w:val="0"/>
          <w:sz w:val="24"/>
          <w:szCs w:val="24"/>
        </w:rPr>
        <w:t>(далее — также услуга) для нужд "</w:t>
      </w:r>
      <w:r w:rsidRPr="004D6B3A">
        <w:rPr>
          <w:rFonts w:ascii="GHEA Grapalat" w:hAnsi="GHEA Grapalat"/>
          <w:i w:val="0"/>
          <w:sz w:val="24"/>
          <w:szCs w:val="24"/>
        </w:rPr>
        <w:t xml:space="preserve"> </w:t>
      </w:r>
      <w:r w:rsidRPr="00BF69B2">
        <w:rPr>
          <w:rFonts w:ascii="GHEA Grapalat" w:hAnsi="GHEA Grapalat"/>
          <w:i w:val="0"/>
          <w:sz w:val="24"/>
          <w:szCs w:val="24"/>
        </w:rPr>
        <w:t>мэрии г.Еревана ", которые сгруппированы в "</w:t>
      </w:r>
      <w:r w:rsidR="00F92459">
        <w:rPr>
          <w:rFonts w:ascii="GHEA Grapalat" w:hAnsi="GHEA Grapalat"/>
          <w:i w:val="0"/>
          <w:sz w:val="24"/>
          <w:szCs w:val="24"/>
          <w:lang w:val="hy-AM"/>
        </w:rPr>
        <w:t>1</w:t>
      </w:r>
      <w:r w:rsidRPr="00BF69B2">
        <w:rPr>
          <w:rFonts w:ascii="GHEA Grapalat" w:hAnsi="GHEA Grapalat"/>
          <w:i w:val="0"/>
          <w:sz w:val="24"/>
          <w:szCs w:val="24"/>
        </w:rPr>
        <w:t xml:space="preserve"> "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EF73F8">
        <w:trPr>
          <w:trHeight w:val="45"/>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EF73F8" w:rsidRDefault="001A6383" w:rsidP="00EF73F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EF73F8">
              <w:rPr>
                <w:rFonts w:ascii="GHEA Grapalat" w:hAnsi="GHEA Grapalat"/>
                <w:b/>
                <w:i/>
              </w:rPr>
              <w:t>Арм Драм</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47902" w:rsidRPr="009044F1" w:rsidTr="00176200">
        <w:trPr>
          <w:trHeight w:val="635"/>
          <w:jc w:val="center"/>
        </w:trPr>
        <w:tc>
          <w:tcPr>
            <w:tcW w:w="1035" w:type="dxa"/>
            <w:vAlign w:val="center"/>
          </w:tcPr>
          <w:p w:rsidR="00E47902" w:rsidRPr="009044F1" w:rsidRDefault="00E47902" w:rsidP="00E4790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4C0717" w:rsidRDefault="004C0717" w:rsidP="004C0717">
            <w:pPr>
              <w:jc w:val="center"/>
              <w:rPr>
                <w:rFonts w:ascii="GHEA Grapalat" w:hAnsi="GHEA Grapalat" w:cs="Arial"/>
                <w:color w:val="000000"/>
                <w:sz w:val="22"/>
                <w:szCs w:val="22"/>
              </w:rPr>
            </w:pPr>
            <w:r>
              <w:rPr>
                <w:rFonts w:ascii="GHEA Grapalat" w:hAnsi="GHEA Grapalat" w:cs="Arial"/>
                <w:color w:val="000000"/>
                <w:sz w:val="22"/>
                <w:szCs w:val="22"/>
              </w:rPr>
              <w:t>487356</w:t>
            </w:r>
          </w:p>
          <w:p w:rsidR="00E47902" w:rsidRPr="00EF73F8" w:rsidRDefault="00E47902" w:rsidP="00F92459">
            <w:pPr>
              <w:pStyle w:val="BodyTextIndent2"/>
              <w:spacing w:line="240" w:lineRule="auto"/>
              <w:ind w:firstLine="0"/>
              <w:jc w:val="center"/>
              <w:rPr>
                <w:rFonts w:ascii="GHEA Grapalat" w:hAnsi="GHEA Grapalat"/>
                <w:lang w:val="hy-AM"/>
              </w:rPr>
            </w:pPr>
          </w:p>
        </w:tc>
        <w:tc>
          <w:tcPr>
            <w:tcW w:w="6317" w:type="dxa"/>
            <w:vAlign w:val="center"/>
          </w:tcPr>
          <w:p w:rsidR="00E47902" w:rsidRPr="004C0717" w:rsidRDefault="00EF73F8" w:rsidP="00E47902">
            <w:pPr>
              <w:jc w:val="center"/>
              <w:rPr>
                <w:rFonts w:ascii="GHEA Grapalat" w:hAnsi="GHEA Grapalat"/>
                <w:b/>
                <w:sz w:val="20"/>
                <w:szCs w:val="20"/>
              </w:rPr>
            </w:pPr>
            <w:r w:rsidRPr="00EF73F8">
              <w:rPr>
                <w:rFonts w:ascii="GHEA Grapalat" w:hAnsi="GHEA Grapalat"/>
                <w:b/>
                <w:sz w:val="20"/>
                <w:szCs w:val="20"/>
              </w:rPr>
              <w:t xml:space="preserve">услуги </w:t>
            </w:r>
            <w:r w:rsidR="004C0717" w:rsidRPr="004C0717">
              <w:rPr>
                <w:rFonts w:ascii="GHEA Grapalat" w:hAnsi="GHEA Grapalat"/>
                <w:b/>
                <w:sz w:val="20"/>
                <w:szCs w:val="20"/>
              </w:rPr>
              <w:t>по ремонту котельного оборудования административного здания административного района Нор Норк</w:t>
            </w:r>
            <w:r w:rsidR="004C0717" w:rsidRPr="00EF73F8">
              <w:rPr>
                <w:rFonts w:ascii="GHEA Grapalat" w:hAnsi="GHEA Grapalat"/>
                <w:b/>
                <w:sz w:val="20"/>
                <w:szCs w:val="20"/>
              </w:rPr>
              <w:t xml:space="preserve"> </w:t>
            </w:r>
            <w:r w:rsidRPr="00EF73F8">
              <w:rPr>
                <w:rFonts w:ascii="GHEA Grapalat" w:hAnsi="GHEA Grapalat"/>
                <w:b/>
                <w:sz w:val="20"/>
                <w:szCs w:val="20"/>
              </w:rPr>
              <w:t>города 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83FA8" w:rsidRPr="00D83FA8">
        <w:rPr>
          <w:rFonts w:ascii="GHEA Grapalat" w:hAnsi="GHEA Grapalat"/>
          <w:b/>
          <w:i/>
          <w:sz w:val="24"/>
          <w:szCs w:val="24"/>
        </w:rPr>
        <w:t>12</w:t>
      </w:r>
      <w:r w:rsidR="00D83FA8" w:rsidRPr="00EF73F8">
        <w:rPr>
          <w:rFonts w:ascii="GHEA Grapalat" w:hAnsi="GHEA Grapalat"/>
          <w:b/>
          <w:sz w:val="24"/>
          <w:szCs w:val="24"/>
        </w:rPr>
        <w:t>:</w:t>
      </w:r>
      <w:r w:rsidR="00D83FA8" w:rsidRPr="00D83FA8">
        <w:rPr>
          <w:rFonts w:ascii="GHEA Grapalat" w:hAnsi="GHEA Grapalat"/>
          <w:b/>
          <w:i/>
          <w:sz w:val="24"/>
          <w:szCs w:val="24"/>
        </w:rPr>
        <w:t>0</w:t>
      </w:r>
      <w:r w:rsidR="00D83FA8" w:rsidRPr="00EF73F8">
        <w:rPr>
          <w:rFonts w:ascii="GHEA Grapalat" w:hAnsi="GHEA Grapalat"/>
          <w:b/>
          <w:sz w:val="24"/>
          <w:szCs w:val="24"/>
        </w:rPr>
        <w:t xml:space="preserve">0 </w:t>
      </w:r>
      <w:r w:rsidR="00F92459" w:rsidRPr="00EF73F8">
        <w:rPr>
          <w:rFonts w:ascii="GHEA Grapalat" w:hAnsi="GHEA Grapalat"/>
          <w:b/>
          <w:sz w:val="24"/>
          <w:szCs w:val="24"/>
        </w:rPr>
        <w:t xml:space="preserve">часов </w:t>
      </w:r>
      <w:r w:rsidR="00C95916">
        <w:rPr>
          <w:rFonts w:ascii="GHEA Grapalat" w:hAnsi="GHEA Grapalat"/>
          <w:b/>
          <w:i/>
          <w:color w:val="000000" w:themeColor="text1"/>
          <w:spacing w:val="1"/>
          <w:sz w:val="24"/>
          <w:szCs w:val="24"/>
        </w:rPr>
        <w:t>14</w:t>
      </w:r>
      <w:r w:rsidR="00C95916" w:rsidRPr="00C95916">
        <w:rPr>
          <w:rFonts w:ascii="GHEA Grapalat" w:hAnsi="GHEA Grapalat"/>
          <w:b/>
          <w:color w:val="000000" w:themeColor="text1"/>
          <w:spacing w:val="1"/>
          <w:sz w:val="24"/>
          <w:szCs w:val="24"/>
        </w:rPr>
        <w:t>.</w:t>
      </w:r>
      <w:r w:rsidR="00C95916" w:rsidRPr="00C95916">
        <w:rPr>
          <w:rFonts w:ascii="GHEA Grapalat" w:hAnsi="GHEA Grapalat"/>
          <w:b/>
          <w:i/>
          <w:color w:val="000000" w:themeColor="text1"/>
          <w:spacing w:val="1"/>
          <w:sz w:val="24"/>
          <w:szCs w:val="24"/>
        </w:rPr>
        <w:t>08</w:t>
      </w:r>
      <w:r w:rsidR="00C95916" w:rsidRPr="007A01A9">
        <w:rPr>
          <w:rFonts w:ascii="GHEA Grapalat" w:hAnsi="GHEA Grapalat"/>
          <w:b/>
          <w:color w:val="000000" w:themeColor="text1"/>
          <w:spacing w:val="1"/>
          <w:sz w:val="24"/>
          <w:szCs w:val="24"/>
        </w:rPr>
        <w:t>.202</w:t>
      </w:r>
      <w:r w:rsidR="00C95916">
        <w:rPr>
          <w:rFonts w:ascii="GHEA Grapalat" w:hAnsi="GHEA Grapalat"/>
          <w:b/>
          <w:i/>
          <w:color w:val="000000" w:themeColor="text1"/>
          <w:spacing w:val="1"/>
          <w:sz w:val="24"/>
          <w:szCs w:val="24"/>
        </w:rPr>
        <w:t>4</w:t>
      </w:r>
      <w:r w:rsidR="00F92459" w:rsidRPr="00EF73F8">
        <w:rPr>
          <w:rFonts w:ascii="GHEA Grapalat" w:hAnsi="GHEA Grapalat"/>
          <w:b/>
          <w:sz w:val="24"/>
          <w:szCs w:val="24"/>
        </w:rPr>
        <w:t>г</w:t>
      </w:r>
      <w:r w:rsidR="004F67C6" w:rsidRPr="00EF73F8">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83FA8" w:rsidRPr="00D83FA8">
        <w:rPr>
          <w:rFonts w:ascii="GHEA Grapalat" w:hAnsi="GHEA Grapalat"/>
          <w:b/>
          <w:i/>
          <w:sz w:val="24"/>
          <w:szCs w:val="24"/>
        </w:rPr>
        <w:t>12</w:t>
      </w:r>
      <w:r w:rsidR="00D83FA8" w:rsidRPr="00EF73F8">
        <w:rPr>
          <w:rFonts w:ascii="GHEA Grapalat" w:hAnsi="GHEA Grapalat"/>
          <w:b/>
          <w:sz w:val="24"/>
          <w:szCs w:val="24"/>
        </w:rPr>
        <w:t>:</w:t>
      </w:r>
      <w:r w:rsidR="00D83FA8" w:rsidRPr="00D83FA8">
        <w:rPr>
          <w:rFonts w:ascii="GHEA Grapalat" w:hAnsi="GHEA Grapalat"/>
          <w:b/>
          <w:i/>
          <w:sz w:val="24"/>
          <w:szCs w:val="24"/>
        </w:rPr>
        <w:t>0</w:t>
      </w:r>
      <w:r w:rsidR="00D83FA8" w:rsidRPr="00EF73F8">
        <w:rPr>
          <w:rFonts w:ascii="GHEA Grapalat" w:hAnsi="GHEA Grapalat"/>
          <w:b/>
          <w:sz w:val="24"/>
          <w:szCs w:val="24"/>
        </w:rPr>
        <w:t xml:space="preserve">0 </w:t>
      </w:r>
      <w:r w:rsidR="00F92459">
        <w:rPr>
          <w:rFonts w:ascii="GHEA Grapalat" w:hAnsi="GHEA Grapalat"/>
          <w:color w:val="FF0000"/>
          <w:sz w:val="24"/>
          <w:szCs w:val="24"/>
        </w:rPr>
        <w:t xml:space="preserve">часов </w:t>
      </w:r>
      <w:r w:rsidR="00C95916">
        <w:rPr>
          <w:rFonts w:ascii="GHEA Grapalat" w:hAnsi="GHEA Grapalat"/>
          <w:b/>
          <w:i/>
          <w:color w:val="000000" w:themeColor="text1"/>
          <w:spacing w:val="1"/>
          <w:sz w:val="24"/>
          <w:szCs w:val="24"/>
        </w:rPr>
        <w:t>14</w:t>
      </w:r>
      <w:r w:rsidR="00C95916" w:rsidRPr="00C95916">
        <w:rPr>
          <w:rFonts w:ascii="GHEA Grapalat" w:hAnsi="GHEA Grapalat"/>
          <w:b/>
          <w:color w:val="000000" w:themeColor="text1"/>
          <w:spacing w:val="1"/>
          <w:sz w:val="24"/>
          <w:szCs w:val="24"/>
        </w:rPr>
        <w:t>.</w:t>
      </w:r>
      <w:r w:rsidR="00C95916" w:rsidRPr="00C95916">
        <w:rPr>
          <w:rFonts w:ascii="GHEA Grapalat" w:hAnsi="GHEA Grapalat"/>
          <w:b/>
          <w:i/>
          <w:color w:val="000000" w:themeColor="text1"/>
          <w:spacing w:val="1"/>
          <w:sz w:val="24"/>
          <w:szCs w:val="24"/>
        </w:rPr>
        <w:t>08</w:t>
      </w:r>
      <w:r w:rsidR="00C95916" w:rsidRPr="007A01A9">
        <w:rPr>
          <w:rFonts w:ascii="GHEA Grapalat" w:hAnsi="GHEA Grapalat"/>
          <w:b/>
          <w:color w:val="000000" w:themeColor="text1"/>
          <w:spacing w:val="1"/>
          <w:sz w:val="24"/>
          <w:szCs w:val="24"/>
        </w:rPr>
        <w:t>.202</w:t>
      </w:r>
      <w:r w:rsidR="00C95916">
        <w:rPr>
          <w:rFonts w:ascii="GHEA Grapalat" w:hAnsi="GHEA Grapalat"/>
          <w:b/>
          <w:i/>
          <w:color w:val="000000" w:themeColor="text1"/>
          <w:spacing w:val="1"/>
          <w:sz w:val="24"/>
          <w:szCs w:val="24"/>
        </w:rPr>
        <w:t>4</w:t>
      </w:r>
      <w:r w:rsidR="00C95916" w:rsidRPr="00C95916">
        <w:rPr>
          <w:rFonts w:ascii="GHEA Grapalat" w:hAnsi="GHEA Grapalat"/>
          <w:b/>
          <w:i/>
          <w:color w:val="000000" w:themeColor="text1"/>
          <w:spacing w:val="1"/>
          <w:sz w:val="24"/>
          <w:szCs w:val="24"/>
        </w:rPr>
        <w:t xml:space="preserve"> </w:t>
      </w:r>
      <w:r w:rsidR="00F92459" w:rsidRPr="002B0FCF">
        <w:rPr>
          <w:rFonts w:ascii="GHEA Grapalat" w:hAnsi="GHEA Grapalat"/>
          <w:b/>
          <w:color w:val="FF0000"/>
          <w:sz w:val="24"/>
          <w:szCs w:val="24"/>
        </w:rPr>
        <w:t>г</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F73F8" w:rsidRPr="009044F1" w:rsidRDefault="00EF73F8" w:rsidP="00EF73F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EF73F8" w:rsidRPr="009044F1" w:rsidRDefault="00EF73F8" w:rsidP="00EF73F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EF73F8" w:rsidRPr="009044F1" w:rsidRDefault="00EF73F8" w:rsidP="00EF73F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F73F8" w:rsidRPr="002A665D" w:rsidRDefault="00EF73F8" w:rsidP="00EF73F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F73F8" w:rsidRPr="009044F1" w:rsidRDefault="00EF73F8" w:rsidP="00EF73F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F73F8" w:rsidRPr="009044F1"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F73F8" w:rsidRPr="009044F1" w:rsidRDefault="00EF73F8" w:rsidP="00EF73F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F73F8" w:rsidRPr="00A01157" w:rsidRDefault="00EF73F8" w:rsidP="00EF73F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790993">
        <w:rPr>
          <w:rFonts w:ascii="GHEA Grapalat" w:hAnsi="GHEA Grapalat"/>
          <w:sz w:val="24"/>
          <w:szCs w:val="24"/>
        </w:rPr>
        <w:t>Республики Армения по курсу установленным Центральным банком р. Армения на день открытия заявок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rsidR="00EF73F8" w:rsidRPr="00186559"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F73F8" w:rsidRPr="00EC329B"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EF73F8" w:rsidRPr="009044F1"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F73F8" w:rsidRPr="00A50C53"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F73F8" w:rsidRPr="009044F1"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F73F8" w:rsidRPr="002B0FCF" w:rsidRDefault="00EF73F8" w:rsidP="00EF73F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F73F8" w:rsidRDefault="00EF73F8" w:rsidP="00EF73F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F73F8" w:rsidRPr="009044F1"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EF73F8" w:rsidRPr="009044F1" w:rsidRDefault="00EF73F8" w:rsidP="00EF73F8">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F73F8" w:rsidRDefault="00EF73F8" w:rsidP="00EF73F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lastRenderedPageBreak/>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F73F8" w:rsidRPr="00AA7117" w:rsidRDefault="00EF73F8" w:rsidP="00EF73F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F73F8" w:rsidRDefault="00EF73F8" w:rsidP="00EF73F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F73F8" w:rsidRPr="009044F1" w:rsidRDefault="00EF73F8" w:rsidP="00EF73F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F73F8" w:rsidRPr="009044F1" w:rsidRDefault="00EF73F8" w:rsidP="00EF73F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F73F8" w:rsidRPr="009044F1" w:rsidRDefault="00EF73F8" w:rsidP="00EF73F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F73F8" w:rsidRPr="009044F1" w:rsidRDefault="00EF73F8" w:rsidP="00EF73F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F73F8" w:rsidRPr="009044F1" w:rsidRDefault="00EF73F8" w:rsidP="00EF73F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F73F8" w:rsidRPr="00681C1F" w:rsidRDefault="00EF73F8" w:rsidP="00EF73F8">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EF73F8" w:rsidRPr="0054203B" w:rsidRDefault="00EF73F8" w:rsidP="00EF73F8">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EF73F8" w:rsidRPr="00A928B7" w:rsidRDefault="00EF73F8" w:rsidP="00EF73F8">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F73F8" w:rsidRPr="00A928B7" w:rsidRDefault="00EF73F8" w:rsidP="00EF73F8">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F73F8" w:rsidRPr="007663F8" w:rsidRDefault="00EF73F8" w:rsidP="00EF7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lastRenderedPageBreak/>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EF73F8" w:rsidRPr="009044F1" w:rsidRDefault="00EF73F8" w:rsidP="00EF73F8">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F73F8" w:rsidRDefault="00EF73F8" w:rsidP="00EF73F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F73F8" w:rsidRPr="001439BD" w:rsidRDefault="00EF73F8" w:rsidP="00EF73F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F73F8" w:rsidRPr="009044F1" w:rsidRDefault="00EF73F8" w:rsidP="00EF73F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F73F8" w:rsidRPr="009044F1" w:rsidRDefault="00EF73F8" w:rsidP="00EF73F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F73F8" w:rsidRPr="00D3436F" w:rsidRDefault="00EF73F8" w:rsidP="00EF73F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F73F8" w:rsidRPr="008A3C60" w:rsidRDefault="00EF73F8" w:rsidP="00EF73F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F73F8" w:rsidRPr="000811C1" w:rsidRDefault="00EF73F8" w:rsidP="00EF73F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EF73F8" w:rsidRPr="009044F1" w:rsidRDefault="00EF73F8" w:rsidP="00EF73F8">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EF73F8" w:rsidRPr="009044F1" w:rsidRDefault="00EF73F8" w:rsidP="00EF73F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F73F8" w:rsidRPr="005114D0" w:rsidRDefault="00EF73F8" w:rsidP="00EF73F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F73F8" w:rsidRPr="00374F4A" w:rsidRDefault="00EF73F8" w:rsidP="00EF73F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F73F8" w:rsidRPr="009044F1" w:rsidRDefault="00EF73F8" w:rsidP="00EF73F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F73F8" w:rsidRPr="009044F1" w:rsidRDefault="00EF73F8" w:rsidP="00EF73F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EF73F8" w:rsidRPr="009044F1" w:rsidRDefault="00EF73F8" w:rsidP="00EF73F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F73F8" w:rsidRPr="000811C1" w:rsidRDefault="00EF73F8" w:rsidP="00EF73F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F73F8" w:rsidRPr="009044F1" w:rsidRDefault="00EF73F8" w:rsidP="00EF73F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F73F8" w:rsidRDefault="00EF73F8" w:rsidP="00EF73F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EF73F8" w:rsidRPr="00A53A6A" w:rsidRDefault="00EF73F8" w:rsidP="00EF73F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F73F8" w:rsidRDefault="00EF73F8" w:rsidP="00EF73F8">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F73F8" w:rsidRDefault="00EF73F8" w:rsidP="00EF73F8">
      <w:pPr>
        <w:pStyle w:val="norm"/>
        <w:widowControl w:val="0"/>
        <w:tabs>
          <w:tab w:val="left" w:pos="1276"/>
        </w:tabs>
        <w:spacing w:line="240" w:lineRule="auto"/>
        <w:ind w:left="142" w:firstLine="0"/>
        <w:rPr>
          <w:rFonts w:ascii="GHEA Grapalat" w:hAnsi="GHEA Grapalat"/>
          <w:sz w:val="24"/>
          <w:szCs w:val="24"/>
        </w:rPr>
      </w:pPr>
    </w:p>
    <w:p w:rsidR="00EF73F8" w:rsidRPr="00747338" w:rsidRDefault="00EF73F8" w:rsidP="00EF73F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EF73F8" w:rsidRPr="009044F1" w:rsidRDefault="00EF73F8" w:rsidP="00EF73F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F73F8" w:rsidRDefault="00EF73F8" w:rsidP="00EF73F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EF73F8" w:rsidRPr="000406CC" w:rsidRDefault="00EF73F8" w:rsidP="00EF73F8">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lang w:val="hy-AM"/>
        </w:rPr>
        <w:t>15</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w:t>
      </w:r>
      <w:r w:rsidR="00AC6628">
        <w:rPr>
          <w:rFonts w:ascii="GHEA Grapalat" w:hAnsi="GHEA Grapalat"/>
        </w:rPr>
        <w:t>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lang w:val="hy-AM"/>
        </w:rPr>
        <w:t>2</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EF73F8" w:rsidRPr="000406CC" w:rsidRDefault="00EF73F8" w:rsidP="00EF73F8">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EF73F8" w:rsidRPr="000406CC" w:rsidRDefault="00EF73F8" w:rsidP="00EF73F8">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F73F8" w:rsidRDefault="00EF73F8" w:rsidP="00EF73F8">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EF73F8" w:rsidRPr="009D0F48" w:rsidRDefault="00EF73F8" w:rsidP="00EF73F8">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F73F8" w:rsidRPr="009D0F48" w:rsidRDefault="00EF73F8" w:rsidP="00EF73F8">
      <w:pPr>
        <w:pStyle w:val="FootnoteText"/>
        <w:jc w:val="both"/>
        <w:rPr>
          <w:ins w:id="11" w:author="Vardan" w:date="2022-05-29T22:18:00Z"/>
          <w:rFonts w:ascii="GHEA Grapalat" w:hAnsi="GHEA Grapalat"/>
          <w:i/>
          <w:sz w:val="18"/>
          <w:szCs w:val="18"/>
        </w:rPr>
      </w:pPr>
    </w:p>
    <w:p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rPr>
        <w:lastRenderedPageBreak/>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EF73F8" w:rsidRPr="009D0F48" w:rsidRDefault="00EF73F8" w:rsidP="00EF73F8">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EF73F8" w:rsidRPr="00BC30EA" w:rsidRDefault="00EF73F8" w:rsidP="00EF73F8">
      <w:pPr>
        <w:pStyle w:val="FootnoteText"/>
        <w:jc w:val="both"/>
        <w:rPr>
          <w:rFonts w:ascii="GHEA Grapalat" w:hAnsi="GHEA Grapalat"/>
          <w:i/>
          <w:sz w:val="18"/>
          <w:szCs w:val="18"/>
        </w:rPr>
      </w:pPr>
    </w:p>
    <w:p w:rsidR="00EF73F8" w:rsidRPr="009044F1" w:rsidRDefault="00EF73F8" w:rsidP="00EF73F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F73F8" w:rsidRDefault="00EF73F8" w:rsidP="00EF73F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AC6628" w:rsidRPr="00CE081E">
        <w:rPr>
          <w:rFonts w:ascii="GHEA Grapalat" w:hAnsi="GHEA Grapalat"/>
        </w:rPr>
        <w:t>соглашения о неустойке</w:t>
      </w:r>
      <w:r w:rsidR="00AC6628" w:rsidRPr="00174059">
        <w:rPr>
          <w:rFonts w:ascii="GHEA Grapalat" w:hAnsi="GHEA Grapalat"/>
        </w:rPr>
        <w:t xml:space="preserve"> (прил</w:t>
      </w:r>
      <w:r w:rsidR="00AC6628">
        <w:rPr>
          <w:rFonts w:ascii="GHEA Grapalat" w:hAnsi="GHEA Grapalat"/>
        </w:rPr>
        <w:t xml:space="preserve">ожение </w:t>
      </w:r>
      <w:r w:rsidR="00AC6628" w:rsidRPr="00AC6628">
        <w:rPr>
          <w:rFonts w:ascii="GHEA Grapalat" w:hAnsi="GHEA Grapalat"/>
        </w:rPr>
        <w:t>5</w:t>
      </w:r>
      <w:r w:rsidR="00AC6628">
        <w:rPr>
          <w:rFonts w:ascii="GHEA Grapalat" w:hAnsi="GHEA Grapalat"/>
        </w:rPr>
        <w:t xml:space="preserve">. </w:t>
      </w:r>
      <w:r w:rsidR="00AC6628" w:rsidRPr="00C95916">
        <w:rPr>
          <w:rFonts w:ascii="GHEA Grapalat" w:hAnsi="GHEA Grapalat"/>
        </w:rPr>
        <w:t>1</w:t>
      </w:r>
      <w:r w:rsidR="00AC6628">
        <w:rPr>
          <w:rFonts w:ascii="GHEA Grapalat" w:hAnsi="GHEA Grapalat"/>
        </w:rPr>
        <w:t>)</w:t>
      </w:r>
      <w:r>
        <w:rPr>
          <w:rFonts w:ascii="GHEA Grapalat" w:hAnsi="GHEA Grapalat"/>
        </w:rPr>
        <w:t>или наличных денег</w:t>
      </w:r>
      <w:r>
        <w:rPr>
          <w:rStyle w:val="FootnoteReference"/>
          <w:rFonts w:ascii="GHEA Grapalat" w:hAnsi="GHEA Grapalat"/>
        </w:rPr>
        <w:footnoteReference w:customMarkFollows="1" w:id="5"/>
        <w:t>13</w:t>
      </w:r>
      <w:r>
        <w:rPr>
          <w:rFonts w:ascii="GHEA Grapalat" w:hAnsi="GHEA Grapalat"/>
        </w:rPr>
        <w:t>.</w:t>
      </w:r>
    </w:p>
    <w:p w:rsidR="00EF73F8" w:rsidRPr="00375987" w:rsidRDefault="00EF73F8" w:rsidP="00EF73F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F73F8" w:rsidRDefault="00EF73F8" w:rsidP="00EF73F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F73F8" w:rsidRPr="00FF1970" w:rsidRDefault="00EF73F8" w:rsidP="00EF73F8">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EF73F8" w:rsidRPr="00D32092" w:rsidRDefault="00EF73F8" w:rsidP="00EF73F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w:t>
      </w:r>
      <w:r w:rsidRPr="000811C1">
        <w:rPr>
          <w:rFonts w:ascii="GHEA Grapalat" w:hAnsi="GHEA Grapalat" w:cs="Sylfaen"/>
        </w:rPr>
        <w:lastRenderedPageBreak/>
        <w:t xml:space="preserve">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EF73F8" w:rsidRPr="009044F1" w:rsidRDefault="00EF73F8" w:rsidP="00EF73F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F73F8" w:rsidRDefault="00EF73F8" w:rsidP="00EF73F8">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EF73F8" w:rsidRPr="00F65EB5" w:rsidRDefault="00EF73F8" w:rsidP="00EF73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EF73F8" w:rsidRPr="00F65EB5" w:rsidRDefault="00EF73F8" w:rsidP="00EF73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EF73F8" w:rsidRPr="00F65EB5" w:rsidRDefault="00EF73F8" w:rsidP="00EF73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EF73F8" w:rsidRDefault="00EF73F8" w:rsidP="00EF73F8">
      <w:pPr>
        <w:widowControl w:val="0"/>
        <w:tabs>
          <w:tab w:val="left" w:pos="1134"/>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3E8A">
        <w:rPr>
          <w:rFonts w:ascii="GHEA Grapalat" w:hAnsi="GHEA Grapalat"/>
          <w:sz w:val="24"/>
          <w:szCs w:val="24"/>
        </w:rPr>
        <w:t>EQ-GHTsDzB-24/108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E3E8A">
        <w:rPr>
          <w:rFonts w:ascii="GHEA Grapalat" w:hAnsi="GHEA Grapalat"/>
        </w:rPr>
        <w:t>EQ-GHTsDzB-24/108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E3E8A">
        <w:rPr>
          <w:rFonts w:ascii="GHEA Grapalat" w:hAnsi="GHEA Grapalat"/>
        </w:rPr>
        <w:t>EQ-GHTsDzB-24/108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E3E8A">
        <w:rPr>
          <w:rFonts w:ascii="GHEA Grapalat" w:hAnsi="GHEA Grapalat"/>
        </w:rPr>
        <w:t>EQ-GHTsDzB-24/108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E3E8A">
        <w:rPr>
          <w:rFonts w:ascii="GHEA Grapalat" w:hAnsi="GHEA Grapalat"/>
          <w:b/>
          <w:i w:val="0"/>
          <w:sz w:val="24"/>
          <w:szCs w:val="24"/>
        </w:rPr>
        <w:t>EQ-GHTsDzB-24/108</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EF73F8">
      <w:pPr>
        <w:rPr>
          <w:rFonts w:ascii="GHEA Grapalat" w:hAnsi="GHEA Grapalat"/>
          <w:b/>
        </w:rPr>
      </w:pPr>
      <w:r>
        <w:rPr>
          <w:rFonts w:ascii="GHEA Grapalat" w:hAnsi="GHEA Grapalat"/>
          <w:b/>
        </w:rPr>
        <w:br w:type="page"/>
      </w: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E3E8A">
        <w:rPr>
          <w:rFonts w:ascii="GHEA Grapalat" w:hAnsi="GHEA Grapalat"/>
          <w:b/>
          <w:sz w:val="24"/>
          <w:szCs w:val="24"/>
        </w:rPr>
        <w:t>EQ-GHTsDzB-24/108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E3E8A">
        <w:rPr>
          <w:rFonts w:ascii="GHEA Grapalat" w:hAnsi="GHEA Grapalat"/>
          <w:spacing w:val="-6"/>
        </w:rPr>
        <w:t>EQ-GHTsDzB-24/108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76200" w:rsidRPr="005744FC" w:rsidTr="00176200">
        <w:trPr>
          <w:trHeight w:val="1571"/>
          <w:jc w:val="center"/>
        </w:trPr>
        <w:tc>
          <w:tcPr>
            <w:tcW w:w="1084" w:type="dxa"/>
            <w:tcBorders>
              <w:top w:val="single" w:sz="4" w:space="0" w:color="auto"/>
              <w:left w:val="single" w:sz="4" w:space="0" w:color="auto"/>
              <w:bottom w:val="single" w:sz="4" w:space="0" w:color="auto"/>
              <w:right w:val="single" w:sz="4" w:space="0" w:color="auto"/>
            </w:tcBorders>
            <w:vAlign w:val="center"/>
          </w:tcPr>
          <w:p w:rsidR="00176200" w:rsidRPr="005744FC" w:rsidRDefault="00176200" w:rsidP="0017620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76200" w:rsidRPr="00E47902" w:rsidRDefault="00EF73F8" w:rsidP="00176200">
            <w:pPr>
              <w:jc w:val="center"/>
              <w:rPr>
                <w:rFonts w:ascii="GHEA Grapalat" w:hAnsi="GHEA Grapalat" w:cs="Calibri"/>
                <w:color w:val="000000"/>
                <w:sz w:val="20"/>
                <w:szCs w:val="28"/>
                <w:lang w:val="hy-AM"/>
              </w:rPr>
            </w:pPr>
            <w:r>
              <w:rPr>
                <w:rFonts w:ascii="GHEA Grapalat" w:hAnsi="GHEA Grapalat"/>
                <w:b/>
                <w:sz w:val="20"/>
                <w:szCs w:val="20"/>
              </w:rPr>
              <w:t>услуги</w:t>
            </w:r>
            <w:r w:rsidR="004C0717" w:rsidRPr="004C0717">
              <w:rPr>
                <w:rFonts w:ascii="GHEA Grapalat" w:hAnsi="GHEA Grapalat"/>
                <w:b/>
                <w:sz w:val="20"/>
                <w:szCs w:val="20"/>
              </w:rPr>
              <w:t xml:space="preserve"> по ремонту котельного оборудования административного здания административного района Нор Норк города </w:t>
            </w:r>
            <w:r>
              <w:rPr>
                <w:rFonts w:ascii="GHEA Grapalat" w:hAnsi="GHEA Grapalat"/>
                <w:b/>
                <w:sz w:val="20"/>
                <w:szCs w:val="20"/>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76200" w:rsidRPr="005744FC" w:rsidRDefault="00176200" w:rsidP="0017620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6200" w:rsidRPr="005744FC" w:rsidRDefault="00176200" w:rsidP="0017620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76200" w:rsidRPr="005744FC" w:rsidRDefault="00176200" w:rsidP="00176200">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EF73F8" w:rsidP="00B46D58">
      <w:pPr>
        <w:widowControl w:val="0"/>
        <w:spacing w:after="160"/>
        <w:jc w:val="both"/>
        <w:rPr>
          <w:rFonts w:ascii="GHEA Grapalat" w:hAnsi="GHEA Grapalat"/>
          <w:lang w:val="es-ES"/>
        </w:rPr>
      </w:pPr>
      <w:proofErr w:type="spellStart"/>
      <w:r w:rsidRPr="00EF73F8">
        <w:rPr>
          <w:rFonts w:ascii="GHEA Grapalat" w:hAnsi="GHEA Grapalat"/>
          <w:lang w:val="es-ES"/>
        </w:rPr>
        <w:t>Ценовое</w:t>
      </w:r>
      <w:proofErr w:type="spellEnd"/>
      <w:r w:rsidRPr="00EF73F8">
        <w:rPr>
          <w:rFonts w:ascii="GHEA Grapalat" w:hAnsi="GHEA Grapalat"/>
          <w:lang w:val="es-ES"/>
        </w:rPr>
        <w:t xml:space="preserve"> </w:t>
      </w:r>
      <w:proofErr w:type="spellStart"/>
      <w:r w:rsidRPr="00EF73F8">
        <w:rPr>
          <w:rFonts w:ascii="GHEA Grapalat" w:hAnsi="GHEA Grapalat"/>
          <w:lang w:val="es-ES"/>
        </w:rPr>
        <w:t>предложение</w:t>
      </w:r>
      <w:proofErr w:type="spellEnd"/>
      <w:r w:rsidRPr="00EF73F8">
        <w:rPr>
          <w:rFonts w:ascii="GHEA Grapalat" w:hAnsi="GHEA Grapalat"/>
          <w:lang w:val="es-ES"/>
        </w:rPr>
        <w:t xml:space="preserve"> </w:t>
      </w:r>
      <w:proofErr w:type="spellStart"/>
      <w:r w:rsidRPr="00EF73F8">
        <w:rPr>
          <w:rFonts w:ascii="GHEA Grapalat" w:hAnsi="GHEA Grapalat"/>
          <w:lang w:val="es-ES"/>
        </w:rPr>
        <w:t>необходимо</w:t>
      </w:r>
      <w:proofErr w:type="spellEnd"/>
      <w:r w:rsidRPr="00EF73F8">
        <w:rPr>
          <w:rFonts w:ascii="GHEA Grapalat" w:hAnsi="GHEA Grapalat"/>
          <w:lang w:val="es-ES"/>
        </w:rPr>
        <w:t xml:space="preserve"> </w:t>
      </w:r>
      <w:proofErr w:type="spellStart"/>
      <w:r w:rsidRPr="00EF73F8">
        <w:rPr>
          <w:rFonts w:ascii="GHEA Grapalat" w:hAnsi="GHEA Grapalat"/>
          <w:lang w:val="es-ES"/>
        </w:rPr>
        <w:t>представить</w:t>
      </w:r>
      <w:proofErr w:type="spellEnd"/>
      <w:r w:rsidRPr="00EF73F8">
        <w:rPr>
          <w:rFonts w:ascii="GHEA Grapalat" w:hAnsi="GHEA Grapalat"/>
          <w:lang w:val="es-ES"/>
        </w:rPr>
        <w:t xml:space="preserve"> к </w:t>
      </w:r>
      <w:proofErr w:type="spellStart"/>
      <w:r w:rsidRPr="00EF73F8">
        <w:rPr>
          <w:rFonts w:ascii="GHEA Grapalat" w:hAnsi="GHEA Grapalat"/>
          <w:lang w:val="es-ES"/>
        </w:rPr>
        <w:t>общей</w:t>
      </w:r>
      <w:proofErr w:type="spellEnd"/>
      <w:r w:rsidRPr="00EF73F8">
        <w:rPr>
          <w:rFonts w:ascii="GHEA Grapalat" w:hAnsi="GHEA Grapalat"/>
          <w:lang w:val="es-ES"/>
        </w:rPr>
        <w:t xml:space="preserve"> </w:t>
      </w:r>
      <w:proofErr w:type="spellStart"/>
      <w:r w:rsidRPr="00EF73F8">
        <w:rPr>
          <w:rFonts w:ascii="GHEA Grapalat" w:hAnsi="GHEA Grapalat"/>
          <w:lang w:val="es-ES"/>
        </w:rPr>
        <w:t>сумме</w:t>
      </w:r>
      <w:proofErr w:type="spellEnd"/>
      <w:r w:rsidRPr="00EF73F8">
        <w:rPr>
          <w:rFonts w:ascii="GHEA Grapalat" w:hAnsi="GHEA Grapalat"/>
          <w:lang w:val="es-ES"/>
        </w:rPr>
        <w:t xml:space="preserve"> </w:t>
      </w:r>
      <w:proofErr w:type="spellStart"/>
      <w:r w:rsidRPr="00EF73F8">
        <w:rPr>
          <w:rFonts w:ascii="GHEA Grapalat" w:hAnsi="GHEA Grapalat"/>
          <w:lang w:val="es-ES"/>
        </w:rPr>
        <w:t>графы</w:t>
      </w:r>
      <w:proofErr w:type="spellEnd"/>
      <w:r w:rsidRPr="00EF73F8">
        <w:rPr>
          <w:rFonts w:ascii="GHEA Grapalat" w:hAnsi="GHEA Grapalat"/>
          <w:lang w:val="es-ES"/>
        </w:rPr>
        <w:t xml:space="preserve"> «</w:t>
      </w:r>
      <w:proofErr w:type="spellStart"/>
      <w:r w:rsidRPr="00EF73F8">
        <w:rPr>
          <w:rFonts w:ascii="GHEA Grapalat" w:hAnsi="GHEA Grapalat"/>
          <w:lang w:val="es-ES"/>
        </w:rPr>
        <w:t>максимальная</w:t>
      </w:r>
      <w:proofErr w:type="spellEnd"/>
      <w:r w:rsidRPr="00EF73F8">
        <w:rPr>
          <w:rFonts w:ascii="GHEA Grapalat" w:hAnsi="GHEA Grapalat"/>
          <w:lang w:val="es-ES"/>
        </w:rPr>
        <w:t xml:space="preserve"> </w:t>
      </w:r>
      <w:proofErr w:type="spellStart"/>
      <w:r w:rsidRPr="00EF73F8">
        <w:rPr>
          <w:rFonts w:ascii="GHEA Grapalat" w:hAnsi="GHEA Grapalat"/>
          <w:lang w:val="es-ES"/>
        </w:rPr>
        <w:t>цена</w:t>
      </w:r>
      <w:proofErr w:type="spellEnd"/>
      <w:r w:rsidRPr="00EF73F8">
        <w:rPr>
          <w:rFonts w:ascii="GHEA Grapalat" w:hAnsi="GHEA Grapalat"/>
          <w:lang w:val="es-ES"/>
        </w:rPr>
        <w:t xml:space="preserve"> </w:t>
      </w:r>
      <w:proofErr w:type="spellStart"/>
      <w:r w:rsidRPr="00EF73F8">
        <w:rPr>
          <w:rFonts w:ascii="GHEA Grapalat" w:hAnsi="GHEA Grapalat"/>
          <w:lang w:val="es-ES"/>
        </w:rPr>
        <w:t>единицы</w:t>
      </w:r>
      <w:proofErr w:type="spellEnd"/>
      <w:r w:rsidRPr="00EF73F8">
        <w:rPr>
          <w:rFonts w:ascii="GHEA Grapalat" w:hAnsi="GHEA Grapalat"/>
          <w:lang w:val="es-ES"/>
        </w:rPr>
        <w:t xml:space="preserve"> </w:t>
      </w:r>
      <w:proofErr w:type="spellStart"/>
      <w:r w:rsidRPr="00EF73F8">
        <w:rPr>
          <w:rFonts w:ascii="GHEA Grapalat" w:hAnsi="GHEA Grapalat"/>
          <w:lang w:val="es-ES"/>
        </w:rPr>
        <w:t>услуги</w:t>
      </w:r>
      <w:proofErr w:type="spellEnd"/>
      <w:r w:rsidRPr="00EF73F8">
        <w:rPr>
          <w:rFonts w:ascii="GHEA Grapalat" w:hAnsi="GHEA Grapalat"/>
          <w:lang w:val="es-ES"/>
        </w:rPr>
        <w:t xml:space="preserve"> " </w:t>
      </w:r>
      <w:proofErr w:type="spellStart"/>
      <w:r w:rsidRPr="00EF73F8">
        <w:rPr>
          <w:rFonts w:ascii="GHEA Grapalat" w:hAnsi="GHEA Grapalat"/>
          <w:lang w:val="es-ES"/>
        </w:rPr>
        <w:t>приложения</w:t>
      </w:r>
      <w:proofErr w:type="spellEnd"/>
      <w:r w:rsidRPr="00EF73F8">
        <w:rPr>
          <w:rFonts w:ascii="GHEA Grapalat" w:hAnsi="GHEA Grapalat"/>
          <w:lang w:val="es-ES"/>
        </w:rPr>
        <w:t xml:space="preserve"> 1.1</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5E3E8A">
        <w:rPr>
          <w:rFonts w:ascii="GHEA Grapalat" w:hAnsi="GHEA Grapalat"/>
          <w:b/>
          <w:i/>
          <w:sz w:val="22"/>
          <w:szCs w:val="22"/>
        </w:rPr>
        <w:t>EQ-GHTsDzB-24/108</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9.</w:t>
            </w:r>
            <w:r w:rsidRPr="00ED6A2E">
              <w:rPr>
                <w:rFonts w:ascii="GHEA Grapalat" w:hAnsi="GHEA Grapalat"/>
              </w:rPr>
              <w:tab/>
              <w:t>Наименование, или имя, фамилия бенефициара:</w:t>
            </w:r>
            <w:r w:rsidRPr="0056096A">
              <w:rPr>
                <w:rFonts w:ascii="GHEA Grapalat" w:hAnsi="GHEA Grapalat"/>
              </w:rPr>
              <w:t xml:space="preserve"> </w:t>
            </w:r>
            <w:r>
              <w:rPr>
                <w:rFonts w:ascii="GHEA Grapalat" w:hAnsi="GHEA Grapalat"/>
                <w:spacing w:val="-6"/>
              </w:rPr>
              <w:t xml:space="preserve"> мерия города Ереван</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Default="005B35EE" w:rsidP="005B35E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Default="005B35EE" w:rsidP="005B35EE">
            <w:pPr>
              <w:widowControl w:val="0"/>
              <w:tabs>
                <w:tab w:val="left" w:pos="855"/>
              </w:tabs>
              <w:ind w:left="360"/>
              <w:rPr>
                <w:rFonts w:ascii="GHEA Grapalat" w:hAnsi="GHEA Grapalat"/>
              </w:rPr>
            </w:pPr>
            <w:r>
              <w:rPr>
                <w:rFonts w:ascii="GHEA Grapalat" w:hAnsi="GHEA Grapalat"/>
              </w:rPr>
              <w:t>11.</w:t>
            </w:r>
            <w:r>
              <w:rPr>
                <w:rFonts w:ascii="GHEA Grapalat" w:hAnsi="GHEA Grapalat"/>
              </w:rPr>
              <w:tab/>
              <w:t xml:space="preserve">УНН бенефициара: </w:t>
            </w:r>
            <w:r w:rsidRPr="00206B87">
              <w:rPr>
                <w:rFonts w:ascii="GHEA Grapalat" w:hAnsi="GHEA Grapalat"/>
                <w:sz w:val="20"/>
                <w:szCs w:val="20"/>
                <w:lang w:val="hy-AM"/>
              </w:rPr>
              <w:t>02593108</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12.</w:t>
            </w:r>
            <w:r w:rsidRPr="00ED6A2E">
              <w:rPr>
                <w:rFonts w:ascii="GHEA Grapalat" w:hAnsi="GHEA Grapalat"/>
              </w:rPr>
              <w:tab/>
              <w:t>Обслуживающая бенефициара Финансовая организация (банк):</w:t>
            </w:r>
            <w:r w:rsidRPr="0056096A">
              <w:rPr>
                <w:rFonts w:ascii="GHEA Grapalat" w:hAnsi="GHEA Grapalat"/>
              </w:rPr>
              <w:t xml:space="preserve"> </w:t>
            </w:r>
            <w:r w:rsidRPr="00F53462">
              <w:rPr>
                <w:rFonts w:ascii="GHEA Grapalat" w:hAnsi="GHEA Grapalat"/>
              </w:rPr>
              <w:t xml:space="preserve"> </w:t>
            </w:r>
            <w:r w:rsidR="00EB2AFA">
              <w:t xml:space="preserve"> </w:t>
            </w:r>
            <w:r w:rsidR="00EB2AFA" w:rsidRPr="00EB2AFA">
              <w:rPr>
                <w:rFonts w:ascii="GHEA Grapalat" w:hAnsi="GHEA Grapalat"/>
              </w:rPr>
              <w:t>Оперативное управление Министерства финансов РА</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Pr="00206B87">
              <w:rPr>
                <w:rFonts w:ascii="GHEA Grapalat" w:hAnsi="GHEA Grapalat" w:cs="Arial"/>
                <w:sz w:val="20"/>
                <w:szCs w:val="20"/>
                <w:lang w:val="hy-AM"/>
              </w:rPr>
              <w:t>900015211429</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5B35EE">
        <w:trPr>
          <w:trHeight w:val="20"/>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5B35EE">
        <w:trPr>
          <w:trHeight w:val="20"/>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5B35EE">
        <w:trPr>
          <w:trHeight w:val="20"/>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5B35EE">
        <w:trPr>
          <w:trHeight w:val="20"/>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под кодом "</w:t>
      </w:r>
      <w:r w:rsidR="005E3E8A">
        <w:rPr>
          <w:rFonts w:ascii="GHEA Grapalat" w:hAnsi="GHEA Grapalat"/>
          <w:i/>
        </w:rPr>
        <w:t>EQ-GHTsDzB-24/108</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B35E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9.</w:t>
            </w:r>
            <w:r w:rsidRPr="00ED6A2E">
              <w:rPr>
                <w:rFonts w:ascii="GHEA Grapalat" w:hAnsi="GHEA Grapalat"/>
              </w:rPr>
              <w:tab/>
              <w:t>Наименование, или имя, фамилия бенефициара:</w:t>
            </w:r>
            <w:r w:rsidRPr="0056096A">
              <w:rPr>
                <w:rFonts w:ascii="GHEA Grapalat" w:hAnsi="GHEA Grapalat"/>
              </w:rPr>
              <w:t xml:space="preserve"> </w:t>
            </w:r>
            <w:r>
              <w:rPr>
                <w:rFonts w:ascii="GHEA Grapalat" w:hAnsi="GHEA Grapalat"/>
                <w:spacing w:val="-6"/>
              </w:rPr>
              <w:t xml:space="preserve"> мерия города Ереван</w:t>
            </w:r>
          </w:p>
        </w:tc>
      </w:tr>
      <w:tr w:rsidR="005B35E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Default="005B35EE" w:rsidP="005B35E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35EE"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Default="005B35EE" w:rsidP="005B35EE">
            <w:pPr>
              <w:widowControl w:val="0"/>
              <w:tabs>
                <w:tab w:val="left" w:pos="855"/>
              </w:tabs>
              <w:ind w:left="360"/>
              <w:rPr>
                <w:rFonts w:ascii="GHEA Grapalat" w:hAnsi="GHEA Grapalat"/>
              </w:rPr>
            </w:pPr>
            <w:r>
              <w:rPr>
                <w:rFonts w:ascii="GHEA Grapalat" w:hAnsi="GHEA Grapalat"/>
              </w:rPr>
              <w:t>11.</w:t>
            </w:r>
            <w:r>
              <w:rPr>
                <w:rFonts w:ascii="GHEA Grapalat" w:hAnsi="GHEA Grapalat"/>
              </w:rPr>
              <w:tab/>
              <w:t xml:space="preserve">УНН бенефициара: </w:t>
            </w:r>
            <w:r w:rsidRPr="00206B87">
              <w:rPr>
                <w:rFonts w:ascii="GHEA Grapalat" w:hAnsi="GHEA Grapalat"/>
                <w:sz w:val="20"/>
                <w:szCs w:val="20"/>
                <w:lang w:val="hy-AM"/>
              </w:rPr>
              <w:t>02593108</w:t>
            </w:r>
          </w:p>
        </w:tc>
      </w:tr>
      <w:tr w:rsidR="005B35EE"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12.</w:t>
            </w:r>
            <w:r w:rsidRPr="00ED6A2E">
              <w:rPr>
                <w:rFonts w:ascii="GHEA Grapalat" w:hAnsi="GHEA Grapalat"/>
              </w:rPr>
              <w:tab/>
              <w:t>Обслуживающая бенефициара Финансовая организация (банк):</w:t>
            </w:r>
            <w:r w:rsidRPr="0056096A">
              <w:rPr>
                <w:rFonts w:ascii="GHEA Grapalat" w:hAnsi="GHEA Grapalat"/>
              </w:rPr>
              <w:t xml:space="preserve"> </w:t>
            </w:r>
            <w:r w:rsidRPr="00F53462">
              <w:rPr>
                <w:rFonts w:ascii="GHEA Grapalat" w:hAnsi="GHEA Grapalat"/>
              </w:rPr>
              <w:t xml:space="preserve"> </w:t>
            </w:r>
            <w:r w:rsidR="00EB2AFA">
              <w:t xml:space="preserve"> </w:t>
            </w:r>
            <w:r w:rsidR="00EB2AFA" w:rsidRPr="00EB2AFA">
              <w:rPr>
                <w:rFonts w:ascii="GHEA Grapalat" w:hAnsi="GHEA Grapalat"/>
              </w:rPr>
              <w:t>Оперативное управление Министерства финансов РА</w:t>
            </w:r>
          </w:p>
        </w:tc>
      </w:tr>
      <w:tr w:rsidR="005B35EE"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Pr="00206B87">
              <w:rPr>
                <w:rFonts w:ascii="GHEA Grapalat" w:hAnsi="GHEA Grapalat" w:cs="Arial"/>
                <w:sz w:val="20"/>
                <w:szCs w:val="20"/>
                <w:lang w:val="hy-AM"/>
              </w:rPr>
              <w:t>900015211429</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5E3E8A">
        <w:rPr>
          <w:rFonts w:ascii="GHEA Grapalat" w:hAnsi="GHEA Grapalat"/>
          <w:b/>
          <w:sz w:val="24"/>
          <w:szCs w:val="24"/>
        </w:rPr>
        <w:t>EQ-GHTsDzB-24/108</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4C0717" w:rsidRPr="004C0717">
        <w:rPr>
          <w:rFonts w:ascii="GHEA Grapalat" w:hAnsi="GHEA Grapalat"/>
        </w:rPr>
        <w:t xml:space="preserve">услуг по ремонту котельного оборудования административного здания административного района Нор Норк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C6628" w:rsidRPr="00AC6628">
        <w:rPr>
          <w:rFonts w:ascii="GHEA Grapalat" w:hAnsi="GHEA Grapalat"/>
        </w:rPr>
        <w:t>1</w:t>
      </w:r>
      <w:r w:rsidR="004C0717" w:rsidRPr="004C0717">
        <w:rPr>
          <w:rFonts w:ascii="GHEA Grapalat" w:hAnsi="GHEA Grapalat"/>
        </w:rPr>
        <w:t>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AD29CE">
        <w:rPr>
          <w:rFonts w:ascii="GHEA Grapalat" w:hAnsi="GHEA Grapalat"/>
        </w:rPr>
        <w:lastRenderedPageBreak/>
        <w:t xml:space="preserve">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 xml:space="preserve">чих дней, но не позднее </w:t>
      </w:r>
      <w:r>
        <w:rPr>
          <w:rFonts w:ascii="GHEA Grapalat" w:hAnsi="GHEA Grapalat"/>
        </w:rPr>
        <w:lastRenderedPageBreak/>
        <w:t>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C0717">
        <w:rPr>
          <w:rFonts w:ascii="GHEA Grapalat" w:hAnsi="GHEA Grapalat"/>
          <w:lang w:val="hy-AM"/>
        </w:rPr>
        <w:t>15</w:t>
      </w:r>
      <w:r w:rsidRPr="00AD29CE">
        <w:rPr>
          <w:rFonts w:ascii="GHEA Grapalat" w:hAnsi="GHEA Grapalat"/>
        </w:rPr>
        <w:t xml:space="preserve"> процента от суммы, предусмотренной в пункте 4.1 </w:t>
      </w:r>
      <w:r w:rsidRPr="00AD29CE">
        <w:rPr>
          <w:rFonts w:ascii="GHEA Grapalat" w:hAnsi="GHEA Grapalat"/>
        </w:rPr>
        <w:lastRenderedPageBreak/>
        <w:t>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066D33">
        <w:rPr>
          <w:rFonts w:ascii="GHEA Grapalat" w:hAnsi="GHEA Grapalat"/>
          <w:lang w:val="hy-AM"/>
        </w:rPr>
        <w:t>0.</w:t>
      </w:r>
      <w:r w:rsidR="00E47902">
        <w:rPr>
          <w:rFonts w:ascii="GHEA Grapalat" w:hAnsi="GHEA Grapalat"/>
          <w:lang w:val="hy-AM"/>
        </w:rPr>
        <w:t>1</w:t>
      </w:r>
      <w:r w:rsidR="004C0717">
        <w:rPr>
          <w:rFonts w:ascii="GHEA Grapalat" w:hAnsi="GHEA Grapalat"/>
          <w:lang w:val="hy-AM"/>
        </w:rPr>
        <w:t>5</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0"/>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3B2F27" w:rsidRPr="00E40AC8" w:rsidRDefault="003B2F27" w:rsidP="004C0CE9">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4C0CE9">
      <w:pPr>
        <w:widowControl w:val="0"/>
        <w:jc w:val="right"/>
        <w:rPr>
          <w:rFonts w:ascii="GHEA Grapalat" w:hAnsi="GHEA Grapalat"/>
        </w:rPr>
      </w:pPr>
      <w:r w:rsidRPr="00AD29CE">
        <w:rPr>
          <w:rFonts w:ascii="GHEA Grapalat" w:hAnsi="GHEA Grapalat"/>
        </w:rPr>
        <w:t>драмов РА</w:t>
      </w:r>
    </w:p>
    <w:tbl>
      <w:tblPr>
        <w:tblW w:w="1539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20"/>
        <w:gridCol w:w="5130"/>
        <w:gridCol w:w="720"/>
        <w:gridCol w:w="810"/>
        <w:gridCol w:w="1260"/>
        <w:gridCol w:w="900"/>
        <w:gridCol w:w="1080"/>
        <w:gridCol w:w="1440"/>
      </w:tblGrid>
      <w:tr w:rsidR="00EF73F8" w:rsidRPr="005E7BD6" w:rsidTr="00AC6628">
        <w:trPr>
          <w:trHeight w:val="250"/>
        </w:trPr>
        <w:tc>
          <w:tcPr>
            <w:tcW w:w="15390" w:type="dxa"/>
            <w:gridSpan w:val="9"/>
            <w:tcBorders>
              <w:top w:val="single" w:sz="4" w:space="0" w:color="auto"/>
              <w:left w:val="single" w:sz="4" w:space="0" w:color="auto"/>
              <w:right w:val="single" w:sz="4" w:space="0" w:color="auto"/>
            </w:tcBorders>
          </w:tcPr>
          <w:p w:rsidR="00EF73F8" w:rsidRPr="005E7BD6" w:rsidRDefault="00EF73F8" w:rsidP="00EF73F8">
            <w:pPr>
              <w:ind w:left="145" w:hanging="145"/>
              <w:jc w:val="center"/>
              <w:rPr>
                <w:rFonts w:ascii="GHEA Grapalat" w:hAnsi="GHEA Grapalat"/>
                <w:b/>
                <w:i/>
                <w:sz w:val="18"/>
              </w:rPr>
            </w:pPr>
          </w:p>
        </w:tc>
      </w:tr>
      <w:tr w:rsidR="00EF73F8" w:rsidRPr="002D33D0" w:rsidTr="00AC6628">
        <w:trPr>
          <w:trHeight w:val="227"/>
        </w:trPr>
        <w:tc>
          <w:tcPr>
            <w:tcW w:w="630" w:type="dxa"/>
            <w:vMerge w:val="restart"/>
            <w:tcBorders>
              <w:left w:val="single" w:sz="4" w:space="0" w:color="auto"/>
            </w:tcBorders>
            <w:vAlign w:val="center"/>
          </w:tcPr>
          <w:p w:rsidR="00EF73F8" w:rsidRPr="00112559" w:rsidRDefault="00EF73F8" w:rsidP="00EF73F8">
            <w:pPr>
              <w:jc w:val="center"/>
              <w:rPr>
                <w:rFonts w:ascii="GHEA Grapalat" w:hAnsi="GHEA Grapalat"/>
                <w:b/>
                <w:i/>
                <w:sz w:val="16"/>
                <w:szCs w:val="16"/>
                <w:lang w:val="hy-AM"/>
              </w:rPr>
            </w:pPr>
            <w:r>
              <w:rPr>
                <w:rFonts w:ascii="GHEA Grapalat" w:hAnsi="GHEA Grapalat"/>
                <w:b/>
                <w:i/>
                <w:sz w:val="16"/>
                <w:szCs w:val="16"/>
              </w:rPr>
              <w:t>N/N</w:t>
            </w:r>
          </w:p>
        </w:tc>
        <w:tc>
          <w:tcPr>
            <w:tcW w:w="3420" w:type="dxa"/>
            <w:vMerge w:val="restart"/>
            <w:tcBorders>
              <w:top w:val="single" w:sz="4" w:space="0" w:color="auto"/>
            </w:tcBorders>
          </w:tcPr>
          <w:p w:rsidR="00EF73F8" w:rsidRPr="00955BA8" w:rsidRDefault="00EF73F8" w:rsidP="00EF73F8">
            <w:pPr>
              <w:ind w:left="145" w:hanging="145"/>
              <w:jc w:val="center"/>
              <w:rPr>
                <w:rFonts w:ascii="GHEA Grapalat" w:hAnsi="GHEA Grapalat"/>
                <w:b/>
                <w:i/>
                <w:sz w:val="16"/>
                <w:szCs w:val="16"/>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5130" w:type="dxa"/>
            <w:vMerge w:val="restart"/>
            <w:vAlign w:val="center"/>
          </w:tcPr>
          <w:p w:rsidR="00EF73F8" w:rsidRPr="00112559" w:rsidRDefault="00EF73F8" w:rsidP="00EF73F8">
            <w:pPr>
              <w:ind w:left="145" w:hanging="145"/>
              <w:jc w:val="center"/>
              <w:rPr>
                <w:rFonts w:ascii="GHEA Grapalat" w:hAnsi="GHEA Grapalat"/>
                <w:b/>
                <w:i/>
                <w:sz w:val="16"/>
                <w:szCs w:val="16"/>
              </w:rPr>
            </w:pPr>
            <w:r w:rsidRPr="002F65E5">
              <w:rPr>
                <w:rFonts w:ascii="GHEA Grapalat" w:hAnsi="GHEA Grapalat"/>
                <w:b/>
                <w:i/>
                <w:sz w:val="16"/>
                <w:szCs w:val="16"/>
              </w:rPr>
              <w:t>технические характеристики</w:t>
            </w:r>
          </w:p>
        </w:tc>
        <w:tc>
          <w:tcPr>
            <w:tcW w:w="720" w:type="dxa"/>
            <w:vMerge w:val="restart"/>
            <w:vAlign w:val="center"/>
          </w:tcPr>
          <w:p w:rsidR="00EF73F8" w:rsidRPr="00182BEB" w:rsidRDefault="00EF73F8" w:rsidP="00EF73F8">
            <w:pPr>
              <w:ind w:left="145" w:hanging="145"/>
              <w:jc w:val="center"/>
              <w:rPr>
                <w:rFonts w:ascii="GHEA Grapalat" w:hAnsi="GHEA Grapalat"/>
                <w:b/>
                <w:i/>
                <w:sz w:val="16"/>
                <w:szCs w:val="16"/>
                <w:lang w:val="hy-AM"/>
              </w:rPr>
            </w:pPr>
            <w:r w:rsidRPr="00182BEB">
              <w:rPr>
                <w:rFonts w:ascii="GHEA Grapalat" w:hAnsi="GHEA Grapalat"/>
                <w:b/>
                <w:i/>
                <w:sz w:val="16"/>
                <w:szCs w:val="16"/>
              </w:rPr>
              <w:t>единица измерения</w:t>
            </w:r>
          </w:p>
        </w:tc>
        <w:tc>
          <w:tcPr>
            <w:tcW w:w="810" w:type="dxa"/>
            <w:vMerge w:val="restart"/>
            <w:vAlign w:val="center"/>
          </w:tcPr>
          <w:p w:rsidR="00EF73F8" w:rsidRPr="00112559" w:rsidRDefault="00EF73F8" w:rsidP="00EF73F8">
            <w:pPr>
              <w:ind w:left="145" w:hanging="145"/>
              <w:jc w:val="center"/>
              <w:rPr>
                <w:rFonts w:ascii="GHEA Grapalat" w:hAnsi="GHEA Grapalat"/>
                <w:b/>
                <w:i/>
                <w:sz w:val="16"/>
                <w:szCs w:val="16"/>
              </w:rPr>
            </w:pPr>
            <w:r w:rsidRPr="00A11A0D">
              <w:rPr>
                <w:rFonts w:ascii="GHEA Grapalat" w:hAnsi="GHEA Grapalat"/>
                <w:b/>
                <w:i/>
                <w:sz w:val="16"/>
                <w:szCs w:val="16"/>
              </w:rPr>
              <w:t>цена за единицу</w:t>
            </w:r>
          </w:p>
        </w:tc>
        <w:tc>
          <w:tcPr>
            <w:tcW w:w="1260" w:type="dxa"/>
            <w:vMerge w:val="restart"/>
            <w:vAlign w:val="center"/>
          </w:tcPr>
          <w:p w:rsidR="00EF73F8" w:rsidRDefault="00EF73F8" w:rsidP="00EF73F8">
            <w:pPr>
              <w:ind w:left="145" w:hanging="145"/>
              <w:jc w:val="center"/>
              <w:rPr>
                <w:rFonts w:ascii="GHEA Grapalat" w:hAnsi="GHEA Grapalat"/>
                <w:b/>
                <w:i/>
                <w:sz w:val="16"/>
                <w:szCs w:val="16"/>
              </w:rPr>
            </w:pPr>
            <w:r w:rsidRPr="002F65E5">
              <w:rPr>
                <w:rFonts w:ascii="GHEA Grapalat" w:hAnsi="GHEA Grapalat"/>
                <w:b/>
                <w:i/>
                <w:sz w:val="16"/>
                <w:szCs w:val="16"/>
              </w:rPr>
              <w:t>общая стоимость</w:t>
            </w:r>
          </w:p>
          <w:p w:rsidR="00EF73F8" w:rsidRPr="00112559" w:rsidRDefault="00EF73F8" w:rsidP="00EF73F8">
            <w:pPr>
              <w:ind w:left="145" w:hanging="145"/>
              <w:jc w:val="center"/>
              <w:rPr>
                <w:rFonts w:ascii="GHEA Grapalat" w:hAnsi="GHEA Grapalat"/>
                <w:b/>
                <w:i/>
                <w:sz w:val="16"/>
                <w:szCs w:val="16"/>
              </w:rPr>
            </w:pPr>
            <w:r w:rsidRPr="005F32CE">
              <w:rPr>
                <w:rFonts w:ascii="GHEA Grapalat" w:hAnsi="GHEA Grapalat"/>
                <w:sz w:val="18"/>
                <w:szCs w:val="18"/>
              </w:rPr>
              <w:t>до</w:t>
            </w:r>
          </w:p>
        </w:tc>
        <w:tc>
          <w:tcPr>
            <w:tcW w:w="900" w:type="dxa"/>
            <w:vMerge w:val="restart"/>
            <w:vAlign w:val="center"/>
          </w:tcPr>
          <w:p w:rsidR="00EF73F8" w:rsidRPr="00112559" w:rsidRDefault="00EF73F8" w:rsidP="00EF73F8">
            <w:pPr>
              <w:ind w:left="145" w:hanging="145"/>
              <w:jc w:val="center"/>
              <w:rPr>
                <w:rFonts w:ascii="GHEA Grapalat" w:hAnsi="GHEA Grapalat"/>
                <w:b/>
                <w:i/>
                <w:sz w:val="16"/>
                <w:szCs w:val="16"/>
              </w:rPr>
            </w:pPr>
            <w:r w:rsidRPr="002F65E5">
              <w:rPr>
                <w:rFonts w:ascii="GHEA Grapalat" w:hAnsi="GHEA Grapalat"/>
                <w:b/>
                <w:i/>
                <w:sz w:val="16"/>
                <w:szCs w:val="16"/>
              </w:rPr>
              <w:t>общее количество</w:t>
            </w:r>
          </w:p>
        </w:tc>
        <w:tc>
          <w:tcPr>
            <w:tcW w:w="2520" w:type="dxa"/>
            <w:gridSpan w:val="2"/>
            <w:tcBorders>
              <w:right w:val="single" w:sz="4" w:space="0" w:color="auto"/>
            </w:tcBorders>
            <w:vAlign w:val="center"/>
          </w:tcPr>
          <w:p w:rsidR="00EF73F8" w:rsidRPr="00112559" w:rsidRDefault="00EF73F8" w:rsidP="00EF73F8">
            <w:pPr>
              <w:ind w:left="145" w:hanging="145"/>
              <w:jc w:val="center"/>
              <w:rPr>
                <w:rFonts w:ascii="GHEA Grapalat" w:hAnsi="GHEA Grapalat"/>
                <w:b/>
                <w:i/>
                <w:sz w:val="16"/>
                <w:szCs w:val="16"/>
              </w:rPr>
            </w:pPr>
            <w:r w:rsidRPr="00D66091">
              <w:rPr>
                <w:rFonts w:ascii="GHEA Grapalat" w:hAnsi="GHEA Grapalat"/>
                <w:b/>
                <w:i/>
                <w:sz w:val="16"/>
                <w:szCs w:val="16"/>
              </w:rPr>
              <w:t>правоприменение</w:t>
            </w:r>
          </w:p>
        </w:tc>
      </w:tr>
      <w:tr w:rsidR="00EF73F8" w:rsidRPr="002D33D0" w:rsidTr="00AC6628">
        <w:trPr>
          <w:trHeight w:val="1277"/>
        </w:trPr>
        <w:tc>
          <w:tcPr>
            <w:tcW w:w="630" w:type="dxa"/>
            <w:vMerge/>
            <w:tcBorders>
              <w:left w:val="single" w:sz="4" w:space="0" w:color="auto"/>
              <w:bottom w:val="single" w:sz="4" w:space="0" w:color="auto"/>
            </w:tcBorders>
            <w:vAlign w:val="center"/>
          </w:tcPr>
          <w:p w:rsidR="00EF73F8" w:rsidRPr="00112559" w:rsidRDefault="00EF73F8" w:rsidP="00EF73F8">
            <w:pPr>
              <w:jc w:val="center"/>
              <w:rPr>
                <w:rFonts w:ascii="GHEA Grapalat" w:hAnsi="GHEA Grapalat"/>
                <w:b/>
                <w:i/>
                <w:sz w:val="16"/>
                <w:szCs w:val="16"/>
              </w:rPr>
            </w:pPr>
          </w:p>
        </w:tc>
        <w:tc>
          <w:tcPr>
            <w:tcW w:w="3420" w:type="dxa"/>
            <w:vMerge/>
            <w:tcBorders>
              <w:bottom w:val="single" w:sz="4" w:space="0" w:color="auto"/>
            </w:tcBorders>
          </w:tcPr>
          <w:p w:rsidR="00EF73F8" w:rsidRPr="00112559" w:rsidRDefault="00EF73F8" w:rsidP="00EF73F8">
            <w:pPr>
              <w:ind w:left="145" w:hanging="145"/>
              <w:jc w:val="center"/>
              <w:rPr>
                <w:rFonts w:ascii="GHEA Grapalat" w:hAnsi="GHEA Grapalat"/>
                <w:b/>
                <w:i/>
                <w:sz w:val="16"/>
                <w:szCs w:val="16"/>
              </w:rPr>
            </w:pPr>
          </w:p>
        </w:tc>
        <w:tc>
          <w:tcPr>
            <w:tcW w:w="5130" w:type="dxa"/>
            <w:vMerge/>
            <w:tcBorders>
              <w:bottom w:val="single" w:sz="4" w:space="0" w:color="auto"/>
            </w:tcBorders>
            <w:vAlign w:val="center"/>
          </w:tcPr>
          <w:p w:rsidR="00EF73F8" w:rsidRPr="00112559" w:rsidRDefault="00EF73F8" w:rsidP="00EF73F8">
            <w:pPr>
              <w:ind w:left="145" w:hanging="145"/>
              <w:jc w:val="center"/>
              <w:rPr>
                <w:rFonts w:ascii="GHEA Grapalat" w:hAnsi="GHEA Grapalat"/>
                <w:b/>
                <w:i/>
                <w:sz w:val="16"/>
                <w:szCs w:val="16"/>
              </w:rPr>
            </w:pPr>
          </w:p>
        </w:tc>
        <w:tc>
          <w:tcPr>
            <w:tcW w:w="720" w:type="dxa"/>
            <w:vMerge/>
            <w:tcBorders>
              <w:bottom w:val="single" w:sz="4" w:space="0" w:color="auto"/>
            </w:tcBorders>
            <w:vAlign w:val="center"/>
          </w:tcPr>
          <w:p w:rsidR="00EF73F8" w:rsidRPr="00112559" w:rsidRDefault="00EF73F8" w:rsidP="00EF73F8">
            <w:pPr>
              <w:ind w:left="145" w:hanging="145"/>
              <w:jc w:val="center"/>
              <w:rPr>
                <w:rFonts w:ascii="GHEA Grapalat" w:hAnsi="GHEA Grapalat"/>
                <w:b/>
                <w:i/>
                <w:sz w:val="16"/>
                <w:szCs w:val="16"/>
              </w:rPr>
            </w:pPr>
          </w:p>
        </w:tc>
        <w:tc>
          <w:tcPr>
            <w:tcW w:w="810" w:type="dxa"/>
            <w:vMerge/>
            <w:tcBorders>
              <w:bottom w:val="single" w:sz="4" w:space="0" w:color="auto"/>
            </w:tcBorders>
            <w:vAlign w:val="center"/>
          </w:tcPr>
          <w:p w:rsidR="00EF73F8" w:rsidRPr="00112559" w:rsidRDefault="00EF73F8" w:rsidP="00EF73F8">
            <w:pPr>
              <w:ind w:left="145" w:hanging="145"/>
              <w:jc w:val="center"/>
              <w:rPr>
                <w:rFonts w:ascii="GHEA Grapalat" w:hAnsi="GHEA Grapalat"/>
                <w:b/>
                <w:i/>
                <w:sz w:val="16"/>
                <w:szCs w:val="16"/>
              </w:rPr>
            </w:pPr>
          </w:p>
        </w:tc>
        <w:tc>
          <w:tcPr>
            <w:tcW w:w="1260" w:type="dxa"/>
            <w:vMerge/>
            <w:tcBorders>
              <w:bottom w:val="single" w:sz="4" w:space="0" w:color="auto"/>
            </w:tcBorders>
            <w:vAlign w:val="center"/>
          </w:tcPr>
          <w:p w:rsidR="00EF73F8" w:rsidRPr="00112559" w:rsidRDefault="00EF73F8" w:rsidP="00EF73F8">
            <w:pPr>
              <w:ind w:left="145" w:hanging="145"/>
              <w:jc w:val="center"/>
              <w:rPr>
                <w:rFonts w:ascii="GHEA Grapalat" w:hAnsi="GHEA Grapalat"/>
                <w:b/>
                <w:i/>
                <w:sz w:val="16"/>
                <w:szCs w:val="16"/>
              </w:rPr>
            </w:pPr>
          </w:p>
        </w:tc>
        <w:tc>
          <w:tcPr>
            <w:tcW w:w="900" w:type="dxa"/>
            <w:vMerge/>
            <w:tcBorders>
              <w:bottom w:val="single" w:sz="4" w:space="0" w:color="auto"/>
            </w:tcBorders>
            <w:vAlign w:val="center"/>
          </w:tcPr>
          <w:p w:rsidR="00EF73F8" w:rsidRPr="00112559" w:rsidRDefault="00EF73F8" w:rsidP="00EF73F8">
            <w:pPr>
              <w:ind w:left="145" w:hanging="145"/>
              <w:jc w:val="center"/>
              <w:rPr>
                <w:rFonts w:ascii="GHEA Grapalat" w:hAnsi="GHEA Grapalat"/>
                <w:b/>
                <w:i/>
                <w:sz w:val="16"/>
                <w:szCs w:val="16"/>
              </w:rPr>
            </w:pPr>
          </w:p>
        </w:tc>
        <w:tc>
          <w:tcPr>
            <w:tcW w:w="1080" w:type="dxa"/>
            <w:tcBorders>
              <w:bottom w:val="single" w:sz="4" w:space="0" w:color="auto"/>
            </w:tcBorders>
            <w:vAlign w:val="center"/>
          </w:tcPr>
          <w:p w:rsidR="00EF73F8" w:rsidRPr="00112559" w:rsidRDefault="00EF73F8" w:rsidP="00EF73F8">
            <w:pPr>
              <w:ind w:left="145" w:hanging="145"/>
              <w:jc w:val="center"/>
              <w:rPr>
                <w:rFonts w:ascii="GHEA Grapalat" w:hAnsi="GHEA Grapalat"/>
                <w:b/>
                <w:i/>
                <w:sz w:val="16"/>
                <w:szCs w:val="16"/>
              </w:rPr>
            </w:pPr>
            <w:r>
              <w:rPr>
                <w:rFonts w:ascii="GHEA Grapalat" w:hAnsi="GHEA Grapalat"/>
                <w:b/>
                <w:i/>
                <w:sz w:val="16"/>
                <w:szCs w:val="16"/>
              </w:rPr>
              <w:t xml:space="preserve">      </w:t>
            </w:r>
            <w:r w:rsidRPr="00D66091">
              <w:rPr>
                <w:rFonts w:ascii="GHEA Grapalat" w:hAnsi="GHEA Grapalat"/>
                <w:b/>
                <w:i/>
                <w:sz w:val="16"/>
                <w:szCs w:val="16"/>
              </w:rPr>
              <w:t xml:space="preserve"> </w:t>
            </w:r>
            <w:r>
              <w:rPr>
                <w:rFonts w:ascii="GHEA Grapalat" w:hAnsi="GHEA Grapalat"/>
                <w:b/>
                <w:i/>
                <w:sz w:val="16"/>
                <w:szCs w:val="16"/>
              </w:rPr>
              <w:t>адрес</w:t>
            </w:r>
          </w:p>
        </w:tc>
        <w:tc>
          <w:tcPr>
            <w:tcW w:w="1440" w:type="dxa"/>
            <w:tcBorders>
              <w:bottom w:val="single" w:sz="4" w:space="0" w:color="auto"/>
              <w:right w:val="single" w:sz="4" w:space="0" w:color="auto"/>
            </w:tcBorders>
            <w:vAlign w:val="center"/>
          </w:tcPr>
          <w:p w:rsidR="00EF73F8" w:rsidRPr="00112559" w:rsidRDefault="00EF73F8" w:rsidP="00EF73F8">
            <w:pPr>
              <w:ind w:left="145" w:hanging="145"/>
              <w:jc w:val="center"/>
              <w:rPr>
                <w:rFonts w:ascii="GHEA Grapalat" w:hAnsi="GHEA Grapalat"/>
                <w:b/>
                <w:i/>
                <w:sz w:val="16"/>
                <w:szCs w:val="16"/>
              </w:rPr>
            </w:pPr>
            <w:r>
              <w:rPr>
                <w:rFonts w:ascii="Sylfaen" w:hAnsi="Sylfaen" w:cs="Sylfaen"/>
                <w:b/>
                <w:i/>
                <w:sz w:val="16"/>
                <w:szCs w:val="16"/>
              </w:rPr>
              <w:t>срок</w:t>
            </w:r>
          </w:p>
        </w:tc>
      </w:tr>
      <w:tr w:rsidR="007F2D04" w:rsidRPr="00972DDB" w:rsidTr="0011204D">
        <w:trPr>
          <w:trHeight w:val="701"/>
        </w:trPr>
        <w:tc>
          <w:tcPr>
            <w:tcW w:w="630" w:type="dxa"/>
            <w:tcBorders>
              <w:top w:val="single" w:sz="4" w:space="0" w:color="auto"/>
              <w:left w:val="single" w:sz="4" w:space="0" w:color="auto"/>
              <w:bottom w:val="single" w:sz="4" w:space="0" w:color="auto"/>
              <w:right w:val="single" w:sz="4" w:space="0" w:color="auto"/>
            </w:tcBorders>
            <w:vAlign w:val="center"/>
          </w:tcPr>
          <w:p w:rsidR="007F2D04" w:rsidRPr="00686BAD" w:rsidRDefault="007F2D04" w:rsidP="007F2D04">
            <w:pPr>
              <w:jc w:val="center"/>
              <w:rPr>
                <w:rFonts w:ascii="GHEA Grapalat" w:hAnsi="GHEA Grapalat"/>
                <w:sz w:val="16"/>
                <w:szCs w:val="16"/>
                <w:lang w:val="hy-AM"/>
              </w:rPr>
            </w:pPr>
            <w:r>
              <w:rPr>
                <w:rFonts w:ascii="GHEA Grapalat" w:hAnsi="GHEA Grapalat"/>
                <w:sz w:val="16"/>
                <w:szCs w:val="16"/>
                <w:lang w:val="hy-AM"/>
              </w:rPr>
              <w:t>1</w:t>
            </w:r>
          </w:p>
        </w:tc>
        <w:tc>
          <w:tcPr>
            <w:tcW w:w="3420" w:type="dxa"/>
            <w:tcBorders>
              <w:top w:val="single" w:sz="4" w:space="0" w:color="auto"/>
              <w:left w:val="single" w:sz="4" w:space="0" w:color="auto"/>
              <w:bottom w:val="single" w:sz="4" w:space="0" w:color="auto"/>
              <w:right w:val="single" w:sz="4" w:space="0" w:color="auto"/>
            </w:tcBorders>
            <w:vAlign w:val="center"/>
          </w:tcPr>
          <w:p w:rsidR="007F2D04" w:rsidRPr="00083F71" w:rsidRDefault="007F2D04" w:rsidP="007F2D04">
            <w:pPr>
              <w:ind w:left="-108" w:right="-108"/>
              <w:jc w:val="center"/>
              <w:rPr>
                <w:rFonts w:ascii="GHEA Grapalat" w:hAnsi="GHEA Grapalat"/>
                <w:sz w:val="18"/>
                <w:szCs w:val="18"/>
                <w:lang w:val="hy-AM"/>
              </w:rPr>
            </w:pPr>
            <w:r w:rsidRPr="00DA597A">
              <w:rPr>
                <w:rFonts w:ascii="GHEA Grapalat" w:hAnsi="GHEA Grapalat"/>
                <w:sz w:val="18"/>
                <w:szCs w:val="18"/>
              </w:rPr>
              <w:t>50531110/1</w:t>
            </w:r>
          </w:p>
        </w:tc>
        <w:tc>
          <w:tcPr>
            <w:tcW w:w="5130" w:type="dxa"/>
            <w:tcBorders>
              <w:top w:val="single" w:sz="4" w:space="0" w:color="auto"/>
              <w:left w:val="single" w:sz="4" w:space="0" w:color="auto"/>
              <w:bottom w:val="single" w:sz="4" w:space="0" w:color="auto"/>
              <w:right w:val="single" w:sz="4" w:space="0" w:color="auto"/>
            </w:tcBorders>
            <w:vAlign w:val="center"/>
          </w:tcPr>
          <w:p w:rsidR="007F2D04" w:rsidRPr="006C2942" w:rsidRDefault="007F2D04" w:rsidP="007F2D04">
            <w:pPr>
              <w:pStyle w:val="Heading9"/>
              <w:rPr>
                <w:rFonts w:ascii="GHEA Grapalat" w:hAnsi="GHEA Grapalat" w:cs="Sylfaen"/>
                <w:i/>
                <w:lang w:val="hy-AM"/>
              </w:rPr>
            </w:pPr>
            <w:r w:rsidRPr="006C2942">
              <w:rPr>
                <w:rFonts w:ascii="GHEA Grapalat" w:hAnsi="GHEA Grapalat" w:cs="Sylfaen"/>
                <w:lang w:val="hy-AM"/>
              </w:rPr>
              <w:t xml:space="preserve">Услуги по ремонту котельного оборудования административного здания администрации главы административного района Нор Норк города Еревана </w:t>
            </w:r>
          </w:p>
          <w:p w:rsidR="007F2D04" w:rsidRPr="006C2942" w:rsidRDefault="007F2D04" w:rsidP="007F2D04">
            <w:pPr>
              <w:rPr>
                <w:rFonts w:ascii="GHEA Grapalat" w:hAnsi="GHEA Grapalat"/>
                <w:sz w:val="20"/>
                <w:szCs w:val="20"/>
              </w:rPr>
            </w:pPr>
            <w:r w:rsidRPr="006C2942">
              <w:rPr>
                <w:rFonts w:ascii="GHEA Grapalat" w:hAnsi="GHEA Grapalat" w:cs="Sylfaen"/>
                <w:sz w:val="20"/>
                <w:szCs w:val="20"/>
                <w:lang w:val="hy-AM"/>
              </w:rPr>
              <w:t>Необходимо выполнить:</w:t>
            </w:r>
          </w:p>
          <w:p w:rsidR="007F2D04" w:rsidRPr="006C2942" w:rsidRDefault="007F2D04" w:rsidP="007F2D04">
            <w:pPr>
              <w:rPr>
                <w:rFonts w:ascii="GHEA Grapalat" w:hAnsi="GHEA Grapalat" w:cs="Arial"/>
                <w:sz w:val="20"/>
                <w:szCs w:val="20"/>
              </w:rPr>
            </w:pPr>
            <w:r w:rsidRPr="006C2942">
              <w:rPr>
                <w:rFonts w:ascii="GHEA Grapalat" w:hAnsi="GHEA Grapalat" w:cs="Arial"/>
                <w:sz w:val="20"/>
                <w:szCs w:val="20"/>
              </w:rPr>
              <w:t>Очистка камеры сгорания котлов</w:t>
            </w:r>
          </w:p>
          <w:p w:rsidR="007F2D04" w:rsidRPr="006C2942" w:rsidRDefault="007F2D04" w:rsidP="007F2D04">
            <w:pPr>
              <w:rPr>
                <w:rFonts w:ascii="GHEA Grapalat" w:hAnsi="GHEA Grapalat" w:cs="Arial"/>
                <w:sz w:val="20"/>
                <w:szCs w:val="20"/>
              </w:rPr>
            </w:pPr>
            <w:r w:rsidRPr="006C2942">
              <w:rPr>
                <w:rFonts w:ascii="GHEA Grapalat" w:hAnsi="GHEA Grapalat" w:cs="Arial"/>
                <w:sz w:val="20"/>
                <w:szCs w:val="20"/>
              </w:rPr>
              <w:t>Разборка запорного клапана Փ 76</w:t>
            </w:r>
          </w:p>
          <w:p w:rsidR="007F2D04" w:rsidRPr="006C2942" w:rsidRDefault="007F2D04" w:rsidP="007F2D04">
            <w:pPr>
              <w:rPr>
                <w:rFonts w:ascii="GHEA Grapalat" w:hAnsi="GHEA Grapalat" w:cs="Arial"/>
                <w:sz w:val="20"/>
                <w:szCs w:val="20"/>
              </w:rPr>
            </w:pPr>
            <w:r w:rsidRPr="006C2942">
              <w:rPr>
                <w:rFonts w:ascii="GHEA Grapalat" w:hAnsi="GHEA Grapalat" w:cs="Arial"/>
                <w:sz w:val="20"/>
                <w:szCs w:val="20"/>
              </w:rPr>
              <w:t>Установка новых задвижок Փ 76</w:t>
            </w:r>
          </w:p>
          <w:p w:rsidR="007F2D04" w:rsidRPr="006C2942" w:rsidRDefault="007F2D04" w:rsidP="007F2D04">
            <w:pPr>
              <w:rPr>
                <w:rFonts w:ascii="GHEA Grapalat" w:hAnsi="GHEA Grapalat" w:cs="Arial"/>
                <w:sz w:val="20"/>
                <w:szCs w:val="20"/>
              </w:rPr>
            </w:pPr>
            <w:r w:rsidRPr="006C2942">
              <w:rPr>
                <w:rFonts w:ascii="GHEA Grapalat" w:hAnsi="GHEA Grapalat" w:cs="Arial"/>
                <w:sz w:val="20"/>
                <w:szCs w:val="20"/>
              </w:rPr>
              <w:t>Сливной клапан Փ25</w:t>
            </w:r>
          </w:p>
          <w:p w:rsidR="007F2D04" w:rsidRPr="006C2942" w:rsidRDefault="007F2D04" w:rsidP="007F2D04">
            <w:pPr>
              <w:rPr>
                <w:rFonts w:ascii="GHEA Grapalat" w:hAnsi="GHEA Grapalat" w:cs="Arial"/>
                <w:sz w:val="20"/>
                <w:szCs w:val="20"/>
              </w:rPr>
            </w:pPr>
            <w:r w:rsidRPr="006C2942">
              <w:rPr>
                <w:rFonts w:ascii="GHEA Grapalat" w:hAnsi="GHEA Grapalat" w:cs="Arial"/>
                <w:sz w:val="20"/>
                <w:szCs w:val="20"/>
              </w:rPr>
              <w:t>Манометр</w:t>
            </w:r>
          </w:p>
          <w:p w:rsidR="007F2D04" w:rsidRPr="006C2942" w:rsidRDefault="007F2D04" w:rsidP="007F2D04">
            <w:pPr>
              <w:rPr>
                <w:rFonts w:ascii="GHEA Grapalat" w:eastAsiaTheme="majorEastAsia" w:hAnsi="GHEA Grapalat" w:cs="Sylfaen"/>
                <w:iCs/>
                <w:color w:val="404040" w:themeColor="text1" w:themeTint="BF"/>
                <w:sz w:val="20"/>
                <w:szCs w:val="20"/>
              </w:rPr>
            </w:pPr>
            <w:r w:rsidRPr="006C2942">
              <w:rPr>
                <w:rFonts w:ascii="GHEA Grapalat" w:hAnsi="GHEA Grapalat" w:cs="Arial"/>
                <w:sz w:val="20"/>
                <w:szCs w:val="20"/>
              </w:rPr>
              <w:t>Циркуляционный насос 30,0 м3/час, h=20м</w:t>
            </w:r>
          </w:p>
          <w:p w:rsidR="007F2D04" w:rsidRPr="00401B45" w:rsidRDefault="007F2D04" w:rsidP="007F2D04">
            <w:pPr>
              <w:ind w:right="180"/>
              <w:jc w:val="both"/>
              <w:rPr>
                <w:rFonts w:ascii="Sylfaen" w:hAnsi="Sylfaen"/>
                <w:sz w:val="15"/>
                <w:szCs w:val="15"/>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rsidR="007F2D04" w:rsidRPr="0002262A" w:rsidRDefault="007F2D04" w:rsidP="007F2D04">
            <w:pPr>
              <w:ind w:left="145" w:hanging="145"/>
              <w:jc w:val="center"/>
              <w:rPr>
                <w:rFonts w:ascii="GHEA Grapalat" w:hAnsi="GHEA Grapalat"/>
                <w:sz w:val="16"/>
                <w:szCs w:val="16"/>
              </w:rPr>
            </w:pPr>
            <w:r w:rsidRPr="0002262A">
              <w:rPr>
                <w:rFonts w:ascii="GHEA Grapalat" w:hAnsi="GHEA Grapalat"/>
                <w:sz w:val="16"/>
                <w:szCs w:val="16"/>
              </w:rPr>
              <w:t>драм</w:t>
            </w:r>
          </w:p>
        </w:tc>
        <w:tc>
          <w:tcPr>
            <w:tcW w:w="810" w:type="dxa"/>
            <w:tcBorders>
              <w:top w:val="single" w:sz="4" w:space="0" w:color="auto"/>
              <w:left w:val="single" w:sz="4" w:space="0" w:color="auto"/>
              <w:bottom w:val="single" w:sz="4" w:space="0" w:color="auto"/>
            </w:tcBorders>
            <w:vAlign w:val="center"/>
          </w:tcPr>
          <w:p w:rsidR="007F2D04" w:rsidRPr="0002262A" w:rsidRDefault="007F2D04" w:rsidP="007F2D04">
            <w:pPr>
              <w:ind w:left="145" w:hanging="145"/>
              <w:jc w:val="center"/>
              <w:rPr>
                <w:rFonts w:ascii="GHEA Grapalat" w:hAnsi="GHEA Grapalat"/>
                <w:sz w:val="16"/>
                <w:szCs w:val="16"/>
              </w:rPr>
            </w:pPr>
          </w:p>
        </w:tc>
        <w:tc>
          <w:tcPr>
            <w:tcW w:w="1260" w:type="dxa"/>
            <w:tcBorders>
              <w:top w:val="single" w:sz="4" w:space="0" w:color="auto"/>
              <w:bottom w:val="single" w:sz="4" w:space="0" w:color="auto"/>
            </w:tcBorders>
            <w:vAlign w:val="center"/>
          </w:tcPr>
          <w:p w:rsidR="007F2D04" w:rsidRPr="005F32CE" w:rsidRDefault="007F2D04" w:rsidP="007F2D04">
            <w:pPr>
              <w:ind w:left="145" w:hanging="145"/>
              <w:jc w:val="center"/>
              <w:rPr>
                <w:rFonts w:ascii="GHEA Grapalat" w:hAnsi="GHEA Grapalat"/>
                <w:sz w:val="18"/>
                <w:szCs w:val="18"/>
              </w:rPr>
            </w:pPr>
          </w:p>
        </w:tc>
        <w:tc>
          <w:tcPr>
            <w:tcW w:w="900" w:type="dxa"/>
            <w:tcBorders>
              <w:top w:val="single" w:sz="4" w:space="0" w:color="auto"/>
              <w:bottom w:val="single" w:sz="4" w:space="0" w:color="auto"/>
              <w:right w:val="single" w:sz="4" w:space="0" w:color="auto"/>
            </w:tcBorders>
            <w:vAlign w:val="center"/>
          </w:tcPr>
          <w:p w:rsidR="007F2D04" w:rsidRPr="0002262A" w:rsidRDefault="007F2D04" w:rsidP="007F2D04">
            <w:pPr>
              <w:ind w:left="145" w:hanging="145"/>
              <w:jc w:val="center"/>
              <w:rPr>
                <w:rFonts w:ascii="GHEA Grapalat" w:hAnsi="GHEA Grapalat"/>
                <w:sz w:val="16"/>
                <w:szCs w:val="16"/>
              </w:rPr>
            </w:pPr>
          </w:p>
        </w:tc>
        <w:tc>
          <w:tcPr>
            <w:tcW w:w="1080" w:type="dxa"/>
            <w:tcBorders>
              <w:top w:val="single" w:sz="4" w:space="0" w:color="auto"/>
              <w:left w:val="single" w:sz="4" w:space="0" w:color="auto"/>
              <w:bottom w:val="single" w:sz="4" w:space="0" w:color="auto"/>
              <w:right w:val="single" w:sz="4" w:space="0" w:color="auto"/>
            </w:tcBorders>
          </w:tcPr>
          <w:p w:rsidR="007F2D04" w:rsidRDefault="007F2D04" w:rsidP="007F2D04">
            <w:pPr>
              <w:rPr>
                <w:rFonts w:ascii="GHEA Grapalat" w:hAnsi="GHEA Grapalat"/>
                <w:sz w:val="15"/>
                <w:szCs w:val="15"/>
              </w:rPr>
            </w:pPr>
          </w:p>
          <w:p w:rsidR="007F2D04" w:rsidRDefault="007F2D04" w:rsidP="007F2D04">
            <w:pPr>
              <w:rPr>
                <w:rFonts w:ascii="GHEA Grapalat" w:hAnsi="GHEA Grapalat"/>
                <w:sz w:val="15"/>
                <w:szCs w:val="15"/>
              </w:rPr>
            </w:pPr>
          </w:p>
          <w:p w:rsidR="007F2D04" w:rsidRPr="00DC4DB7" w:rsidRDefault="007F2D04" w:rsidP="007F2D04">
            <w:pPr>
              <w:rPr>
                <w:rFonts w:ascii="GHEA Grapalat" w:hAnsi="GHEA Grapalat"/>
                <w:sz w:val="15"/>
                <w:szCs w:val="15"/>
              </w:rPr>
            </w:pPr>
            <w:r w:rsidRPr="00DE1A6A">
              <w:rPr>
                <w:rFonts w:ascii="GHEA Grapalat" w:hAnsi="GHEA Grapalat"/>
                <w:sz w:val="15"/>
                <w:szCs w:val="15"/>
              </w:rPr>
              <w:t>Нор Норк административный округ</w:t>
            </w:r>
          </w:p>
        </w:tc>
        <w:tc>
          <w:tcPr>
            <w:tcW w:w="1440" w:type="dxa"/>
            <w:tcBorders>
              <w:top w:val="single" w:sz="4" w:space="0" w:color="auto"/>
              <w:left w:val="single" w:sz="4" w:space="0" w:color="auto"/>
              <w:bottom w:val="single" w:sz="4" w:space="0" w:color="auto"/>
              <w:right w:val="single" w:sz="4" w:space="0" w:color="auto"/>
            </w:tcBorders>
          </w:tcPr>
          <w:p w:rsidR="007F2D04" w:rsidRPr="0077774F" w:rsidRDefault="007F2D04" w:rsidP="007F2D04">
            <w:pPr>
              <w:rPr>
                <w:rFonts w:ascii="GHEA Grapalat" w:hAnsi="GHEA Grapalat"/>
              </w:rPr>
            </w:pPr>
          </w:p>
          <w:p w:rsidR="007F2D04" w:rsidRPr="0077774F" w:rsidRDefault="007F2D04" w:rsidP="007F2D04">
            <w:pPr>
              <w:rPr>
                <w:rFonts w:ascii="GHEA Grapalat" w:hAnsi="GHEA Grapalat"/>
              </w:rPr>
            </w:pPr>
            <w:r w:rsidRPr="00DA597A">
              <w:rPr>
                <w:rFonts w:ascii="GHEA Grapalat" w:hAnsi="GHEA Grapalat"/>
                <w:sz w:val="16"/>
                <w:szCs w:val="16"/>
              </w:rPr>
              <w:t>Покупка запланирована на 2024 год. в течение, причем до 30 календарных дней со дня вступления договора в силу.</w:t>
            </w:r>
          </w:p>
        </w:tc>
      </w:tr>
    </w:tbl>
    <w:p w:rsidR="00882D53" w:rsidRDefault="00176200" w:rsidP="00F92459">
      <w:pPr>
        <w:widowControl w:val="0"/>
        <w:jc w:val="both"/>
        <w:rPr>
          <w:rFonts w:ascii="GHEA Grapalat" w:hAnsi="GHEA Grapalat"/>
        </w:rPr>
      </w:pPr>
      <w:r w:rsidRPr="00D94D5D">
        <w:rPr>
          <w:rFonts w:ascii="GHEA Grapalat" w:hAnsi="GHEA Grapalat"/>
          <w:i/>
          <w:sz w:val="16"/>
          <w:szCs w:val="16"/>
        </w:rPr>
        <w:t xml:space="preserve">  </w:t>
      </w: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lastRenderedPageBreak/>
              <w:t>М. П.</w:t>
            </w:r>
          </w:p>
        </w:tc>
      </w:tr>
    </w:tbl>
    <w:p w:rsidR="004C0CE9" w:rsidRDefault="004C0CE9" w:rsidP="003B2F27">
      <w:pPr>
        <w:widowControl w:val="0"/>
        <w:spacing w:after="160" w:line="360" w:lineRule="auto"/>
        <w:jc w:val="center"/>
        <w:rPr>
          <w:rFonts w:ascii="GHEA Grapalat" w:hAnsi="GHEA Grapalat"/>
        </w:rPr>
      </w:pPr>
    </w:p>
    <w:p w:rsidR="00176200" w:rsidRDefault="00176200" w:rsidP="003B2F27">
      <w:pPr>
        <w:widowControl w:val="0"/>
        <w:spacing w:after="160" w:line="360" w:lineRule="auto"/>
        <w:jc w:val="center"/>
        <w:rPr>
          <w:rFonts w:ascii="GHEA Grapalat" w:hAnsi="GHEA Grapalat"/>
        </w:rPr>
      </w:pPr>
    </w:p>
    <w:p w:rsidR="00176200" w:rsidRDefault="00176200" w:rsidP="003B2F27">
      <w:pPr>
        <w:widowControl w:val="0"/>
        <w:spacing w:after="160" w:line="360" w:lineRule="auto"/>
        <w:jc w:val="center"/>
        <w:rPr>
          <w:rFonts w:ascii="GHEA Grapalat" w:hAnsi="GHEA Grapalat"/>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pPr>
    </w:p>
    <w:p w:rsidR="00EF73F8" w:rsidRDefault="00EF73F8" w:rsidP="003B2F27">
      <w:pPr>
        <w:widowControl w:val="0"/>
        <w:spacing w:after="160" w:line="360" w:lineRule="auto"/>
        <w:jc w:val="center"/>
        <w:rPr>
          <w:rFonts w:ascii="GHEA Grapalat" w:hAnsi="GHEA Grapalat"/>
          <w:lang w:val="hy-AM"/>
        </w:rPr>
        <w:sectPr w:rsidR="00EF73F8" w:rsidSect="004C0CE9">
          <w:footnotePr>
            <w:pos w:val="beneathText"/>
          </w:footnotePr>
          <w:pgSz w:w="16840" w:h="11907" w:orient="landscape" w:code="9"/>
          <w:pgMar w:top="540" w:right="432" w:bottom="1411" w:left="850" w:header="562" w:footer="562" w:gutter="0"/>
          <w:cols w:space="720"/>
          <w:titlePg/>
          <w:docGrid w:linePitch="326"/>
        </w:sectPr>
      </w:pPr>
    </w:p>
    <w:p w:rsidR="00EF73F8" w:rsidRDefault="00EF73F8" w:rsidP="003B2F27">
      <w:pPr>
        <w:widowControl w:val="0"/>
        <w:spacing w:after="160" w:line="360" w:lineRule="auto"/>
        <w:jc w:val="center"/>
        <w:rPr>
          <w:rFonts w:ascii="GHEA Grapalat" w:hAnsi="GHEA Grapalat"/>
          <w:lang w:val="hy-AM"/>
        </w:rPr>
      </w:pPr>
    </w:p>
    <w:p w:rsidR="00176200" w:rsidRDefault="00176200" w:rsidP="003B2F27">
      <w:pPr>
        <w:widowControl w:val="0"/>
        <w:spacing w:after="160" w:line="360" w:lineRule="auto"/>
        <w:jc w:val="center"/>
        <w:rPr>
          <w:rFonts w:ascii="GHEA Grapalat" w:hAnsi="GHEA Grapalat"/>
          <w:lang w:val="hy-AM"/>
        </w:rPr>
      </w:pPr>
      <w:r w:rsidRPr="00176200">
        <w:rPr>
          <w:rFonts w:ascii="GHEA Grapalat" w:hAnsi="GHEA Grapalat"/>
          <w:lang w:val="hy-AM"/>
        </w:rPr>
        <w:t>ПРАЙС-ЛИСТ</w:t>
      </w:r>
      <w:r w:rsidR="00F92459">
        <w:rPr>
          <w:rFonts w:ascii="GHEA Grapalat" w:hAnsi="GHEA Grapalat"/>
          <w:lang w:val="hy-AM"/>
        </w:rPr>
        <w:t xml:space="preserve"> 1.1</w:t>
      </w:r>
    </w:p>
    <w:p w:rsidR="007F2D04" w:rsidRPr="007F2D04" w:rsidRDefault="007F2D04" w:rsidP="007F2D04">
      <w:pPr>
        <w:jc w:val="right"/>
        <w:rPr>
          <w:rFonts w:ascii="GHEA Grapalat" w:hAnsi="GHEA Grapalat" w:cs="Arial"/>
          <w:color w:val="000000"/>
          <w:sz w:val="22"/>
          <w:szCs w:val="22"/>
          <w:lang w:val="en-US"/>
        </w:rPr>
      </w:pPr>
      <w:r>
        <w:rPr>
          <w:rFonts w:ascii="GHEA Grapalat" w:hAnsi="GHEA Grapalat" w:cs="Arial"/>
          <w:color w:val="000000"/>
          <w:sz w:val="22"/>
          <w:szCs w:val="22"/>
        </w:rPr>
        <w:t>тыс.драм</w:t>
      </w:r>
    </w:p>
    <w:tbl>
      <w:tblPr>
        <w:tblW w:w="11660" w:type="dxa"/>
        <w:tblInd w:w="108" w:type="dxa"/>
        <w:tblLook w:val="04A0" w:firstRow="1" w:lastRow="0" w:firstColumn="1" w:lastColumn="0" w:noHBand="0" w:noVBand="1"/>
      </w:tblPr>
      <w:tblGrid>
        <w:gridCol w:w="720"/>
        <w:gridCol w:w="460"/>
        <w:gridCol w:w="958"/>
        <w:gridCol w:w="4387"/>
        <w:gridCol w:w="950"/>
        <w:gridCol w:w="960"/>
        <w:gridCol w:w="1029"/>
        <w:gridCol w:w="1236"/>
        <w:gridCol w:w="960"/>
      </w:tblGrid>
      <w:tr w:rsidR="007F2D04" w:rsidTr="007F2D04">
        <w:trPr>
          <w:trHeight w:val="255"/>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2D04" w:rsidRDefault="007F2D04">
            <w:pPr>
              <w:jc w:val="center"/>
              <w:rPr>
                <w:rFonts w:ascii="Arial Armenian" w:hAnsi="Arial Armenian" w:cs="Arial"/>
                <w:sz w:val="16"/>
                <w:szCs w:val="16"/>
              </w:rPr>
            </w:pPr>
            <w:r>
              <w:rPr>
                <w:rFonts w:ascii="Arial Armenian" w:hAnsi="Arial Armenian" w:cs="Arial"/>
                <w:sz w:val="16"/>
                <w:szCs w:val="16"/>
              </w:rPr>
              <w:t>NN</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F2D04" w:rsidRDefault="007F2D04">
            <w:pPr>
              <w:jc w:val="center"/>
              <w:rPr>
                <w:rFonts w:ascii="GHEA Grapalat" w:hAnsi="GHEA Grapalat" w:cs="Arial"/>
                <w:sz w:val="16"/>
                <w:szCs w:val="16"/>
              </w:rPr>
            </w:pPr>
            <w:r>
              <w:rPr>
                <w:rFonts w:ascii="GHEA Grapalat" w:hAnsi="GHEA Grapalat" w:cs="Arial"/>
                <w:sz w:val="16"/>
                <w:szCs w:val="16"/>
              </w:rPr>
              <w:t>Обоснование цен</w:t>
            </w:r>
          </w:p>
        </w:tc>
        <w:tc>
          <w:tcPr>
            <w:tcW w:w="44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F2D04" w:rsidRDefault="007F2D04">
            <w:pPr>
              <w:jc w:val="center"/>
              <w:rPr>
                <w:rFonts w:ascii="GHEA Grapalat" w:hAnsi="GHEA Grapalat" w:cs="Arial"/>
                <w:sz w:val="16"/>
                <w:szCs w:val="16"/>
              </w:rPr>
            </w:pPr>
            <w:r>
              <w:rPr>
                <w:rFonts w:ascii="GHEA Grapalat" w:hAnsi="GHEA Grapalat" w:cs="Arial"/>
                <w:sz w:val="16"/>
                <w:szCs w:val="16"/>
              </w:rPr>
              <w:t>Название работы</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F2D04" w:rsidRDefault="007F2D04">
            <w:pPr>
              <w:jc w:val="center"/>
              <w:rPr>
                <w:rFonts w:ascii="GHEA Grapalat" w:hAnsi="GHEA Grapalat" w:cs="Arial"/>
                <w:sz w:val="16"/>
                <w:szCs w:val="16"/>
              </w:rPr>
            </w:pPr>
            <w:r>
              <w:rPr>
                <w:rFonts w:ascii="GHEA Grapalat" w:hAnsi="GHEA Grapalat" w:cs="Arial"/>
                <w:sz w:val="16"/>
                <w:szCs w:val="16"/>
              </w:rPr>
              <w:t>единица измерения</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F2D04" w:rsidRDefault="007F2D04">
            <w:pPr>
              <w:jc w:val="center"/>
              <w:rPr>
                <w:rFonts w:ascii="GHEA Grapalat" w:hAnsi="GHEA Grapalat" w:cs="Arial"/>
                <w:sz w:val="22"/>
                <w:szCs w:val="22"/>
              </w:rPr>
            </w:pPr>
            <w:r>
              <w:rPr>
                <w:rFonts w:ascii="GHEA Grapalat" w:hAnsi="GHEA Grapalat" w:cs="Arial"/>
                <w:sz w:val="22"/>
                <w:szCs w:val="22"/>
              </w:rPr>
              <w:t>объем</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F2D04" w:rsidRDefault="007F2D04">
            <w:pPr>
              <w:jc w:val="center"/>
              <w:rPr>
                <w:rFonts w:ascii="GHEA Grapalat" w:hAnsi="GHEA Grapalat" w:cs="Arial"/>
                <w:sz w:val="16"/>
                <w:szCs w:val="16"/>
              </w:rPr>
            </w:pPr>
            <w:r>
              <w:rPr>
                <w:rFonts w:ascii="GHEA Grapalat" w:hAnsi="GHEA Grapalat" w:cs="Arial"/>
                <w:sz w:val="16"/>
                <w:szCs w:val="16"/>
              </w:rPr>
              <w:t>Цена за единицу</w:t>
            </w:r>
          </w:p>
        </w:tc>
        <w:tc>
          <w:tcPr>
            <w:tcW w:w="124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F2D04" w:rsidRDefault="007F2D04">
            <w:pPr>
              <w:jc w:val="center"/>
              <w:rPr>
                <w:rFonts w:ascii="GHEA Grapalat" w:hAnsi="GHEA Grapalat" w:cs="Arial"/>
                <w:sz w:val="16"/>
                <w:szCs w:val="16"/>
              </w:rPr>
            </w:pPr>
            <w:r>
              <w:rPr>
                <w:rFonts w:ascii="GHEA Grapalat" w:hAnsi="GHEA Grapalat" w:cs="Arial"/>
                <w:sz w:val="16"/>
                <w:szCs w:val="16"/>
              </w:rPr>
              <w:t xml:space="preserve">Итог </w:t>
            </w:r>
          </w:p>
        </w:tc>
        <w:tc>
          <w:tcPr>
            <w:tcW w:w="960" w:type="dxa"/>
            <w:tcBorders>
              <w:top w:val="nil"/>
              <w:left w:val="nil"/>
              <w:bottom w:val="nil"/>
              <w:right w:val="nil"/>
            </w:tcBorders>
            <w:shd w:val="clear" w:color="auto" w:fill="auto"/>
            <w:noWrap/>
            <w:vAlign w:val="bottom"/>
            <w:hideMark/>
          </w:tcPr>
          <w:p w:rsidR="007F2D04" w:rsidRDefault="007F2D04">
            <w:pPr>
              <w:jc w:val="center"/>
              <w:rPr>
                <w:rFonts w:ascii="GHEA Grapalat" w:hAnsi="GHEA Grapalat" w:cs="Arial"/>
                <w:sz w:val="16"/>
                <w:szCs w:val="16"/>
              </w:rPr>
            </w:pPr>
          </w:p>
        </w:tc>
      </w:tr>
      <w:tr w:rsidR="007F2D04" w:rsidTr="007F2D04">
        <w:trPr>
          <w:trHeight w:val="255"/>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444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960" w:type="dxa"/>
            <w:tcBorders>
              <w:top w:val="nil"/>
              <w:left w:val="nil"/>
              <w:bottom w:val="nil"/>
              <w:right w:val="nil"/>
            </w:tcBorders>
            <w:shd w:val="clear" w:color="auto" w:fill="auto"/>
            <w:noWrap/>
            <w:vAlign w:val="bottom"/>
            <w:hideMark/>
          </w:tcPr>
          <w:p w:rsidR="007F2D04" w:rsidRDefault="007F2D04">
            <w:pPr>
              <w:rPr>
                <w:sz w:val="20"/>
                <w:szCs w:val="20"/>
              </w:rPr>
            </w:pPr>
          </w:p>
        </w:tc>
      </w:tr>
      <w:tr w:rsidR="007F2D04" w:rsidTr="007F2D04">
        <w:trPr>
          <w:trHeight w:val="255"/>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444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960" w:type="dxa"/>
            <w:tcBorders>
              <w:top w:val="nil"/>
              <w:left w:val="nil"/>
              <w:bottom w:val="nil"/>
              <w:right w:val="nil"/>
            </w:tcBorders>
            <w:shd w:val="clear" w:color="auto" w:fill="auto"/>
            <w:noWrap/>
            <w:vAlign w:val="bottom"/>
            <w:hideMark/>
          </w:tcPr>
          <w:p w:rsidR="007F2D04" w:rsidRDefault="007F2D04">
            <w:pPr>
              <w:rPr>
                <w:sz w:val="20"/>
                <w:szCs w:val="20"/>
              </w:rPr>
            </w:pPr>
          </w:p>
        </w:tc>
      </w:tr>
      <w:tr w:rsidR="007F2D04" w:rsidTr="007F2D04">
        <w:trPr>
          <w:trHeight w:val="255"/>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444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7F2D04" w:rsidRDefault="007F2D04">
            <w:pPr>
              <w:rPr>
                <w:rFonts w:ascii="GHEA Grapalat" w:hAnsi="GHEA Grapalat" w:cs="Arial"/>
                <w:sz w:val="16"/>
                <w:szCs w:val="16"/>
              </w:rPr>
            </w:pPr>
          </w:p>
        </w:tc>
        <w:tc>
          <w:tcPr>
            <w:tcW w:w="960" w:type="dxa"/>
            <w:tcBorders>
              <w:top w:val="nil"/>
              <w:left w:val="nil"/>
              <w:bottom w:val="nil"/>
              <w:right w:val="nil"/>
            </w:tcBorders>
            <w:shd w:val="clear" w:color="auto" w:fill="auto"/>
            <w:noWrap/>
            <w:vAlign w:val="bottom"/>
            <w:hideMark/>
          </w:tcPr>
          <w:p w:rsidR="007F2D04" w:rsidRDefault="007F2D04">
            <w:pPr>
              <w:rPr>
                <w:sz w:val="20"/>
                <w:szCs w:val="20"/>
              </w:rPr>
            </w:pPr>
          </w:p>
        </w:tc>
      </w:tr>
      <w:tr w:rsidR="007F2D04" w:rsidTr="007F2D04">
        <w:trPr>
          <w:trHeight w:val="330"/>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tcBorders>
              <w:top w:val="nil"/>
              <w:left w:val="single" w:sz="4" w:space="0" w:color="auto"/>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1</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2</w:t>
            </w:r>
          </w:p>
        </w:tc>
        <w:tc>
          <w:tcPr>
            <w:tcW w:w="444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3</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4</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5</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6</w:t>
            </w:r>
          </w:p>
        </w:tc>
        <w:tc>
          <w:tcPr>
            <w:tcW w:w="124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7</w:t>
            </w:r>
          </w:p>
        </w:tc>
        <w:tc>
          <w:tcPr>
            <w:tcW w:w="960" w:type="dxa"/>
            <w:tcBorders>
              <w:top w:val="nil"/>
              <w:left w:val="nil"/>
              <w:bottom w:val="nil"/>
              <w:right w:val="nil"/>
            </w:tcBorders>
            <w:shd w:val="clear" w:color="auto" w:fill="auto"/>
            <w:noWrap/>
            <w:vAlign w:val="bottom"/>
            <w:hideMark/>
          </w:tcPr>
          <w:p w:rsidR="007F2D04" w:rsidRDefault="007F2D04">
            <w:pPr>
              <w:jc w:val="center"/>
              <w:rPr>
                <w:rFonts w:ascii="GHEA Grapalat" w:hAnsi="GHEA Grapalat" w:cs="Arial"/>
                <w:b/>
                <w:bCs/>
                <w:color w:val="000000"/>
                <w:sz w:val="22"/>
                <w:szCs w:val="22"/>
              </w:rPr>
            </w:pPr>
          </w:p>
        </w:tc>
      </w:tr>
      <w:tr w:rsidR="007F2D04" w:rsidTr="007F2D04">
        <w:trPr>
          <w:trHeight w:val="330"/>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tcBorders>
              <w:top w:val="nil"/>
              <w:left w:val="single" w:sz="4" w:space="0" w:color="auto"/>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1</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Рынок</w:t>
            </w:r>
          </w:p>
        </w:tc>
        <w:tc>
          <w:tcPr>
            <w:tcW w:w="444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Очистка камеры сгорания котлов</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к-т</w:t>
            </w:r>
          </w:p>
        </w:tc>
        <w:tc>
          <w:tcPr>
            <w:tcW w:w="960" w:type="dxa"/>
            <w:tcBorders>
              <w:top w:val="nil"/>
              <w:left w:val="nil"/>
              <w:bottom w:val="single" w:sz="4" w:space="0" w:color="auto"/>
              <w:right w:val="single" w:sz="4" w:space="0" w:color="auto"/>
            </w:tcBorders>
            <w:shd w:val="clear" w:color="auto" w:fill="auto"/>
            <w:noWrap/>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133.890</w:t>
            </w:r>
          </w:p>
        </w:tc>
        <w:tc>
          <w:tcPr>
            <w:tcW w:w="1240" w:type="dxa"/>
            <w:tcBorders>
              <w:top w:val="nil"/>
              <w:left w:val="nil"/>
              <w:bottom w:val="single" w:sz="4" w:space="0" w:color="auto"/>
              <w:right w:val="single" w:sz="4" w:space="0" w:color="auto"/>
            </w:tcBorders>
            <w:shd w:val="clear" w:color="auto" w:fill="auto"/>
            <w:vAlign w:val="center"/>
            <w:hideMark/>
          </w:tcPr>
          <w:p w:rsidR="007F2D04" w:rsidRDefault="007F2D04">
            <w:pPr>
              <w:jc w:val="right"/>
              <w:rPr>
                <w:rFonts w:ascii="GHEA Grapalat" w:hAnsi="GHEA Grapalat" w:cs="Arial"/>
                <w:color w:val="000000"/>
                <w:sz w:val="22"/>
                <w:szCs w:val="22"/>
              </w:rPr>
            </w:pPr>
            <w:r>
              <w:rPr>
                <w:rFonts w:ascii="GHEA Grapalat" w:hAnsi="GHEA Grapalat" w:cs="Arial"/>
                <w:color w:val="000000"/>
                <w:sz w:val="22"/>
                <w:szCs w:val="22"/>
              </w:rPr>
              <w:t>133.890</w:t>
            </w:r>
          </w:p>
        </w:tc>
        <w:tc>
          <w:tcPr>
            <w:tcW w:w="960" w:type="dxa"/>
            <w:tcBorders>
              <w:top w:val="nil"/>
              <w:left w:val="nil"/>
              <w:bottom w:val="nil"/>
              <w:right w:val="nil"/>
            </w:tcBorders>
            <w:shd w:val="clear" w:color="auto" w:fill="auto"/>
            <w:noWrap/>
            <w:vAlign w:val="bottom"/>
            <w:hideMark/>
          </w:tcPr>
          <w:p w:rsidR="007F2D04" w:rsidRDefault="007F2D04">
            <w:pPr>
              <w:jc w:val="right"/>
              <w:rPr>
                <w:rFonts w:ascii="GHEA Grapalat" w:hAnsi="GHEA Grapalat" w:cs="Arial"/>
                <w:color w:val="000000"/>
                <w:sz w:val="22"/>
                <w:szCs w:val="22"/>
              </w:rPr>
            </w:pPr>
          </w:p>
        </w:tc>
      </w:tr>
      <w:tr w:rsidR="007F2D04" w:rsidTr="007F2D04">
        <w:trPr>
          <w:trHeight w:val="330"/>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tcBorders>
              <w:top w:val="nil"/>
              <w:left w:val="single" w:sz="4" w:space="0" w:color="auto"/>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2</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Рынок</w:t>
            </w:r>
          </w:p>
        </w:tc>
        <w:tc>
          <w:tcPr>
            <w:tcW w:w="444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Разборка запорного клапана Փ 76</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2</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5.420</w:t>
            </w:r>
          </w:p>
        </w:tc>
        <w:tc>
          <w:tcPr>
            <w:tcW w:w="1240" w:type="dxa"/>
            <w:tcBorders>
              <w:top w:val="nil"/>
              <w:left w:val="nil"/>
              <w:bottom w:val="single" w:sz="4" w:space="0" w:color="auto"/>
              <w:right w:val="single" w:sz="4" w:space="0" w:color="auto"/>
            </w:tcBorders>
            <w:shd w:val="clear" w:color="auto" w:fill="auto"/>
            <w:vAlign w:val="center"/>
            <w:hideMark/>
          </w:tcPr>
          <w:p w:rsidR="007F2D04" w:rsidRDefault="007F2D04">
            <w:pPr>
              <w:jc w:val="right"/>
              <w:rPr>
                <w:rFonts w:ascii="GHEA Grapalat" w:hAnsi="GHEA Grapalat" w:cs="Arial"/>
                <w:color w:val="000000"/>
                <w:sz w:val="22"/>
                <w:szCs w:val="22"/>
              </w:rPr>
            </w:pPr>
            <w:r>
              <w:rPr>
                <w:rFonts w:ascii="GHEA Grapalat" w:hAnsi="GHEA Grapalat" w:cs="Arial"/>
                <w:color w:val="000000"/>
                <w:sz w:val="22"/>
                <w:szCs w:val="22"/>
              </w:rPr>
              <w:t>10.840</w:t>
            </w:r>
          </w:p>
        </w:tc>
        <w:tc>
          <w:tcPr>
            <w:tcW w:w="960" w:type="dxa"/>
            <w:tcBorders>
              <w:top w:val="nil"/>
              <w:left w:val="nil"/>
              <w:bottom w:val="nil"/>
              <w:right w:val="nil"/>
            </w:tcBorders>
            <w:shd w:val="clear" w:color="auto" w:fill="auto"/>
            <w:noWrap/>
            <w:vAlign w:val="bottom"/>
            <w:hideMark/>
          </w:tcPr>
          <w:p w:rsidR="007F2D04" w:rsidRDefault="007F2D04">
            <w:pPr>
              <w:jc w:val="right"/>
              <w:rPr>
                <w:rFonts w:ascii="GHEA Grapalat" w:hAnsi="GHEA Grapalat" w:cs="Arial"/>
                <w:color w:val="000000"/>
                <w:sz w:val="22"/>
                <w:szCs w:val="22"/>
              </w:rPr>
            </w:pPr>
          </w:p>
        </w:tc>
      </w:tr>
      <w:tr w:rsidR="007F2D04" w:rsidTr="007F2D04">
        <w:trPr>
          <w:trHeight w:val="330"/>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tcBorders>
              <w:top w:val="nil"/>
              <w:left w:val="single" w:sz="4" w:space="0" w:color="auto"/>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3</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E16-136</w:t>
            </w:r>
          </w:p>
        </w:tc>
        <w:tc>
          <w:tcPr>
            <w:tcW w:w="444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Установка новых задвижок Փ 76</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26.710</w:t>
            </w:r>
          </w:p>
        </w:tc>
        <w:tc>
          <w:tcPr>
            <w:tcW w:w="1240" w:type="dxa"/>
            <w:tcBorders>
              <w:top w:val="nil"/>
              <w:left w:val="nil"/>
              <w:bottom w:val="single" w:sz="4" w:space="0" w:color="auto"/>
              <w:right w:val="single" w:sz="4" w:space="0" w:color="auto"/>
            </w:tcBorders>
            <w:shd w:val="clear" w:color="auto" w:fill="auto"/>
            <w:vAlign w:val="center"/>
            <w:hideMark/>
          </w:tcPr>
          <w:p w:rsidR="007F2D04" w:rsidRDefault="007F2D04">
            <w:pPr>
              <w:jc w:val="right"/>
              <w:rPr>
                <w:rFonts w:ascii="GHEA Grapalat" w:hAnsi="GHEA Grapalat" w:cs="Arial"/>
                <w:color w:val="000000"/>
                <w:sz w:val="22"/>
                <w:szCs w:val="22"/>
              </w:rPr>
            </w:pPr>
            <w:r>
              <w:rPr>
                <w:rFonts w:ascii="GHEA Grapalat" w:hAnsi="GHEA Grapalat" w:cs="Arial"/>
                <w:color w:val="000000"/>
                <w:sz w:val="22"/>
                <w:szCs w:val="22"/>
              </w:rPr>
              <w:t>53.420</w:t>
            </w:r>
          </w:p>
        </w:tc>
        <w:tc>
          <w:tcPr>
            <w:tcW w:w="960" w:type="dxa"/>
            <w:tcBorders>
              <w:top w:val="nil"/>
              <w:left w:val="nil"/>
              <w:bottom w:val="nil"/>
              <w:right w:val="nil"/>
            </w:tcBorders>
            <w:shd w:val="clear" w:color="auto" w:fill="auto"/>
            <w:noWrap/>
            <w:vAlign w:val="bottom"/>
            <w:hideMark/>
          </w:tcPr>
          <w:p w:rsidR="007F2D04" w:rsidRDefault="007F2D04">
            <w:pPr>
              <w:jc w:val="right"/>
              <w:rPr>
                <w:rFonts w:ascii="GHEA Grapalat" w:hAnsi="GHEA Grapalat" w:cs="Arial"/>
                <w:color w:val="000000"/>
                <w:sz w:val="22"/>
                <w:szCs w:val="22"/>
              </w:rPr>
            </w:pPr>
          </w:p>
        </w:tc>
      </w:tr>
      <w:tr w:rsidR="007F2D04" w:rsidTr="007F2D04">
        <w:trPr>
          <w:trHeight w:val="660"/>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tcBorders>
              <w:top w:val="nil"/>
              <w:left w:val="single" w:sz="4" w:space="0" w:color="auto"/>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4</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E16-134 12-1</w:t>
            </w:r>
          </w:p>
        </w:tc>
        <w:tc>
          <w:tcPr>
            <w:tcW w:w="444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Сливной клапан Փ25</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2</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25.530</w:t>
            </w:r>
          </w:p>
        </w:tc>
        <w:tc>
          <w:tcPr>
            <w:tcW w:w="1240" w:type="dxa"/>
            <w:tcBorders>
              <w:top w:val="nil"/>
              <w:left w:val="nil"/>
              <w:bottom w:val="single" w:sz="4" w:space="0" w:color="auto"/>
              <w:right w:val="single" w:sz="4" w:space="0" w:color="auto"/>
            </w:tcBorders>
            <w:shd w:val="clear" w:color="auto" w:fill="auto"/>
            <w:vAlign w:val="center"/>
            <w:hideMark/>
          </w:tcPr>
          <w:p w:rsidR="007F2D04" w:rsidRDefault="007F2D04">
            <w:pPr>
              <w:jc w:val="right"/>
              <w:rPr>
                <w:rFonts w:ascii="GHEA Grapalat" w:hAnsi="GHEA Grapalat" w:cs="Arial"/>
                <w:color w:val="000000"/>
                <w:sz w:val="22"/>
                <w:szCs w:val="22"/>
              </w:rPr>
            </w:pPr>
            <w:r>
              <w:rPr>
                <w:rFonts w:ascii="GHEA Grapalat" w:hAnsi="GHEA Grapalat" w:cs="Arial"/>
                <w:color w:val="000000"/>
                <w:sz w:val="22"/>
                <w:szCs w:val="22"/>
              </w:rPr>
              <w:t>51.060</w:t>
            </w:r>
          </w:p>
        </w:tc>
        <w:tc>
          <w:tcPr>
            <w:tcW w:w="960" w:type="dxa"/>
            <w:tcBorders>
              <w:top w:val="nil"/>
              <w:left w:val="nil"/>
              <w:bottom w:val="nil"/>
              <w:right w:val="nil"/>
            </w:tcBorders>
            <w:shd w:val="clear" w:color="auto" w:fill="auto"/>
            <w:noWrap/>
            <w:vAlign w:val="bottom"/>
            <w:hideMark/>
          </w:tcPr>
          <w:p w:rsidR="007F2D04" w:rsidRDefault="007F2D04">
            <w:pPr>
              <w:jc w:val="right"/>
              <w:rPr>
                <w:rFonts w:ascii="GHEA Grapalat" w:hAnsi="GHEA Grapalat" w:cs="Arial"/>
                <w:color w:val="000000"/>
                <w:sz w:val="22"/>
                <w:szCs w:val="22"/>
              </w:rPr>
            </w:pPr>
          </w:p>
        </w:tc>
      </w:tr>
      <w:tr w:rsidR="007F2D04" w:rsidTr="007F2D04">
        <w:trPr>
          <w:trHeight w:val="330"/>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tcBorders>
              <w:top w:val="nil"/>
              <w:left w:val="single" w:sz="4" w:space="0" w:color="auto"/>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5</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E18-226</w:t>
            </w:r>
          </w:p>
        </w:tc>
        <w:tc>
          <w:tcPr>
            <w:tcW w:w="444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Манометр</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2</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5.350</w:t>
            </w:r>
          </w:p>
        </w:tc>
        <w:tc>
          <w:tcPr>
            <w:tcW w:w="1240" w:type="dxa"/>
            <w:tcBorders>
              <w:top w:val="nil"/>
              <w:left w:val="nil"/>
              <w:bottom w:val="single" w:sz="4" w:space="0" w:color="auto"/>
              <w:right w:val="single" w:sz="4" w:space="0" w:color="auto"/>
            </w:tcBorders>
            <w:shd w:val="clear" w:color="auto" w:fill="auto"/>
            <w:vAlign w:val="center"/>
            <w:hideMark/>
          </w:tcPr>
          <w:p w:rsidR="007F2D04" w:rsidRDefault="007F2D04">
            <w:pPr>
              <w:jc w:val="right"/>
              <w:rPr>
                <w:rFonts w:ascii="GHEA Grapalat" w:hAnsi="GHEA Grapalat" w:cs="Arial"/>
                <w:color w:val="000000"/>
                <w:sz w:val="22"/>
                <w:szCs w:val="22"/>
              </w:rPr>
            </w:pPr>
            <w:r>
              <w:rPr>
                <w:rFonts w:ascii="GHEA Grapalat" w:hAnsi="GHEA Grapalat" w:cs="Arial"/>
                <w:color w:val="000000"/>
                <w:sz w:val="22"/>
                <w:szCs w:val="22"/>
              </w:rPr>
              <w:t>10.700</w:t>
            </w:r>
          </w:p>
        </w:tc>
        <w:tc>
          <w:tcPr>
            <w:tcW w:w="960" w:type="dxa"/>
            <w:tcBorders>
              <w:top w:val="nil"/>
              <w:left w:val="nil"/>
              <w:bottom w:val="nil"/>
              <w:right w:val="nil"/>
            </w:tcBorders>
            <w:shd w:val="clear" w:color="auto" w:fill="auto"/>
            <w:noWrap/>
            <w:vAlign w:val="bottom"/>
            <w:hideMark/>
          </w:tcPr>
          <w:p w:rsidR="007F2D04" w:rsidRDefault="007F2D04">
            <w:pPr>
              <w:jc w:val="right"/>
              <w:rPr>
                <w:rFonts w:ascii="GHEA Grapalat" w:hAnsi="GHEA Grapalat" w:cs="Arial"/>
                <w:color w:val="000000"/>
                <w:sz w:val="22"/>
                <w:szCs w:val="22"/>
              </w:rPr>
            </w:pPr>
          </w:p>
        </w:tc>
      </w:tr>
      <w:tr w:rsidR="007F2D04" w:rsidTr="007F2D04">
        <w:trPr>
          <w:trHeight w:val="645"/>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tcBorders>
              <w:top w:val="nil"/>
              <w:left w:val="single" w:sz="4" w:space="0" w:color="auto"/>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b/>
                <w:bCs/>
                <w:color w:val="000000"/>
                <w:sz w:val="22"/>
                <w:szCs w:val="22"/>
              </w:rPr>
            </w:pPr>
            <w:r>
              <w:rPr>
                <w:rFonts w:ascii="GHEA Grapalat" w:hAnsi="GHEA Grapalat" w:cs="Arial"/>
                <w:b/>
                <w:bCs/>
                <w:color w:val="000000"/>
                <w:sz w:val="22"/>
                <w:szCs w:val="22"/>
              </w:rPr>
              <w:t>6</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E16-214</w:t>
            </w:r>
          </w:p>
        </w:tc>
        <w:tc>
          <w:tcPr>
            <w:tcW w:w="444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Циркуляционный насос 30,0 м3/час, h=20м</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к-т</w:t>
            </w:r>
          </w:p>
        </w:tc>
        <w:tc>
          <w:tcPr>
            <w:tcW w:w="960" w:type="dxa"/>
            <w:tcBorders>
              <w:top w:val="nil"/>
              <w:left w:val="nil"/>
              <w:bottom w:val="single" w:sz="4" w:space="0" w:color="auto"/>
              <w:right w:val="single" w:sz="4" w:space="0" w:color="auto"/>
            </w:tcBorders>
            <w:shd w:val="clear" w:color="auto" w:fill="auto"/>
            <w:noWrap/>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GHEA Grapalat" w:hAnsi="GHEA Grapalat" w:cs="Arial"/>
                <w:color w:val="000000"/>
                <w:sz w:val="22"/>
                <w:szCs w:val="22"/>
              </w:rPr>
              <w:t>146.220</w:t>
            </w:r>
          </w:p>
        </w:tc>
        <w:tc>
          <w:tcPr>
            <w:tcW w:w="1240" w:type="dxa"/>
            <w:tcBorders>
              <w:top w:val="nil"/>
              <w:left w:val="nil"/>
              <w:bottom w:val="single" w:sz="4" w:space="0" w:color="auto"/>
              <w:right w:val="single" w:sz="4" w:space="0" w:color="auto"/>
            </w:tcBorders>
            <w:shd w:val="clear" w:color="auto" w:fill="auto"/>
            <w:vAlign w:val="center"/>
            <w:hideMark/>
          </w:tcPr>
          <w:p w:rsidR="007F2D04" w:rsidRDefault="007F2D04">
            <w:pPr>
              <w:jc w:val="right"/>
              <w:rPr>
                <w:rFonts w:ascii="GHEA Grapalat" w:hAnsi="GHEA Grapalat" w:cs="Arial"/>
                <w:color w:val="000000"/>
                <w:sz w:val="22"/>
                <w:szCs w:val="22"/>
              </w:rPr>
            </w:pPr>
            <w:r>
              <w:rPr>
                <w:rFonts w:ascii="GHEA Grapalat" w:hAnsi="GHEA Grapalat" w:cs="Arial"/>
                <w:color w:val="000000"/>
                <w:sz w:val="22"/>
                <w:szCs w:val="22"/>
              </w:rPr>
              <w:t>146.220</w:t>
            </w:r>
          </w:p>
        </w:tc>
        <w:tc>
          <w:tcPr>
            <w:tcW w:w="960" w:type="dxa"/>
            <w:tcBorders>
              <w:top w:val="nil"/>
              <w:left w:val="nil"/>
              <w:bottom w:val="nil"/>
              <w:right w:val="nil"/>
            </w:tcBorders>
            <w:shd w:val="clear" w:color="auto" w:fill="auto"/>
            <w:noWrap/>
            <w:vAlign w:val="bottom"/>
            <w:hideMark/>
          </w:tcPr>
          <w:p w:rsidR="007F2D04" w:rsidRDefault="007F2D04">
            <w:pPr>
              <w:jc w:val="right"/>
              <w:rPr>
                <w:rFonts w:ascii="GHEA Grapalat" w:hAnsi="GHEA Grapalat" w:cs="Arial"/>
                <w:color w:val="000000"/>
                <w:sz w:val="22"/>
                <w:szCs w:val="22"/>
              </w:rPr>
            </w:pPr>
          </w:p>
        </w:tc>
      </w:tr>
      <w:tr w:rsidR="007F2D04" w:rsidTr="007F2D04">
        <w:trPr>
          <w:trHeight w:val="330"/>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tcBorders>
              <w:top w:val="nil"/>
              <w:left w:val="single" w:sz="4" w:space="0" w:color="auto"/>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nil"/>
            </w:tcBorders>
            <w:shd w:val="clear" w:color="auto" w:fill="auto"/>
            <w:vAlign w:val="center"/>
            <w:hideMark/>
          </w:tcPr>
          <w:p w:rsidR="007F2D04" w:rsidRDefault="007F2D04">
            <w:pPr>
              <w:rPr>
                <w:rFonts w:ascii="GHEA Grapalat" w:hAnsi="GHEA Grapalat" w:cs="Arial"/>
                <w:color w:val="000000"/>
                <w:sz w:val="22"/>
                <w:szCs w:val="22"/>
              </w:rPr>
            </w:pPr>
            <w:r>
              <w:rPr>
                <w:rFonts w:ascii="Calibri" w:hAnsi="Calibri" w:cs="Calibri"/>
                <w:color w:val="000000"/>
                <w:sz w:val="22"/>
                <w:szCs w:val="22"/>
              </w:rPr>
              <w:t> </w:t>
            </w:r>
          </w:p>
        </w:tc>
        <w:tc>
          <w:tcPr>
            <w:tcW w:w="4440" w:type="dxa"/>
            <w:tcBorders>
              <w:top w:val="nil"/>
              <w:left w:val="single" w:sz="4" w:space="0" w:color="auto"/>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ИТОГО</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vAlign w:val="center"/>
            <w:hideMark/>
          </w:tcPr>
          <w:p w:rsidR="007F2D04" w:rsidRDefault="007F2D04">
            <w:pPr>
              <w:jc w:val="right"/>
              <w:rPr>
                <w:rFonts w:ascii="GHEA Grapalat" w:hAnsi="GHEA Grapalat" w:cs="Arial"/>
                <w:color w:val="000000"/>
                <w:sz w:val="22"/>
                <w:szCs w:val="22"/>
              </w:rPr>
            </w:pPr>
            <w:r>
              <w:rPr>
                <w:rFonts w:ascii="GHEA Grapalat" w:hAnsi="GHEA Grapalat" w:cs="Arial"/>
                <w:color w:val="000000"/>
                <w:sz w:val="22"/>
                <w:szCs w:val="22"/>
              </w:rPr>
              <w:t>406.130</w:t>
            </w:r>
          </w:p>
        </w:tc>
        <w:tc>
          <w:tcPr>
            <w:tcW w:w="960" w:type="dxa"/>
            <w:tcBorders>
              <w:top w:val="nil"/>
              <w:left w:val="nil"/>
              <w:bottom w:val="nil"/>
              <w:right w:val="nil"/>
            </w:tcBorders>
            <w:shd w:val="clear" w:color="auto" w:fill="auto"/>
            <w:noWrap/>
            <w:vAlign w:val="bottom"/>
            <w:hideMark/>
          </w:tcPr>
          <w:p w:rsidR="007F2D04" w:rsidRDefault="007F2D04">
            <w:pPr>
              <w:jc w:val="right"/>
              <w:rPr>
                <w:rFonts w:ascii="GHEA Grapalat" w:hAnsi="GHEA Grapalat" w:cs="Arial"/>
                <w:color w:val="000000"/>
                <w:sz w:val="22"/>
                <w:szCs w:val="22"/>
              </w:rPr>
            </w:pPr>
          </w:p>
        </w:tc>
      </w:tr>
      <w:tr w:rsidR="007F2D04" w:rsidTr="007F2D04">
        <w:trPr>
          <w:trHeight w:val="330"/>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tcBorders>
              <w:top w:val="nil"/>
              <w:left w:val="single" w:sz="4" w:space="0" w:color="auto"/>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Calibri" w:hAnsi="Calibri" w:cs="Calibri"/>
                <w:color w:val="000000"/>
                <w:sz w:val="22"/>
                <w:szCs w:val="22"/>
              </w:rPr>
              <w:t> </w:t>
            </w:r>
          </w:p>
        </w:tc>
        <w:tc>
          <w:tcPr>
            <w:tcW w:w="444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НДС 20%</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jc w:val="center"/>
              <w:rPr>
                <w:rFonts w:ascii="GHEA Grapalat" w:hAnsi="GHEA Grapalat" w:cs="Arial"/>
                <w:color w:val="000000"/>
                <w:sz w:val="22"/>
                <w:szCs w:val="22"/>
              </w:rPr>
            </w:pPr>
            <w:r>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vAlign w:val="center"/>
            <w:hideMark/>
          </w:tcPr>
          <w:p w:rsidR="007F2D04" w:rsidRDefault="007F2D04">
            <w:pPr>
              <w:jc w:val="right"/>
              <w:rPr>
                <w:rFonts w:ascii="GHEA Grapalat" w:hAnsi="GHEA Grapalat" w:cs="Arial"/>
                <w:color w:val="000000"/>
                <w:sz w:val="22"/>
                <w:szCs w:val="22"/>
              </w:rPr>
            </w:pPr>
            <w:r>
              <w:rPr>
                <w:rFonts w:ascii="GHEA Grapalat" w:hAnsi="GHEA Grapalat" w:cs="Arial"/>
                <w:color w:val="000000"/>
                <w:sz w:val="22"/>
                <w:szCs w:val="22"/>
              </w:rPr>
              <w:t>81.226</w:t>
            </w:r>
          </w:p>
        </w:tc>
        <w:tc>
          <w:tcPr>
            <w:tcW w:w="960" w:type="dxa"/>
            <w:tcBorders>
              <w:top w:val="nil"/>
              <w:left w:val="nil"/>
              <w:bottom w:val="nil"/>
              <w:right w:val="nil"/>
            </w:tcBorders>
            <w:shd w:val="clear" w:color="auto" w:fill="auto"/>
            <w:noWrap/>
            <w:vAlign w:val="bottom"/>
            <w:hideMark/>
          </w:tcPr>
          <w:p w:rsidR="007F2D04" w:rsidRDefault="007F2D04">
            <w:pPr>
              <w:jc w:val="right"/>
              <w:rPr>
                <w:rFonts w:ascii="GHEA Grapalat" w:hAnsi="GHEA Grapalat" w:cs="Arial"/>
                <w:color w:val="000000"/>
                <w:sz w:val="22"/>
                <w:szCs w:val="22"/>
              </w:rPr>
            </w:pPr>
          </w:p>
        </w:tc>
      </w:tr>
      <w:tr w:rsidR="007F2D04" w:rsidTr="007F2D04">
        <w:trPr>
          <w:trHeight w:val="330"/>
        </w:trPr>
        <w:tc>
          <w:tcPr>
            <w:tcW w:w="720" w:type="dxa"/>
            <w:tcBorders>
              <w:top w:val="nil"/>
              <w:left w:val="nil"/>
              <w:bottom w:val="nil"/>
              <w:right w:val="nil"/>
            </w:tcBorders>
            <w:shd w:val="clear" w:color="auto" w:fill="auto"/>
            <w:noWrap/>
            <w:vAlign w:val="bottom"/>
            <w:hideMark/>
          </w:tcPr>
          <w:p w:rsidR="007F2D04" w:rsidRDefault="007F2D04">
            <w:pPr>
              <w:rPr>
                <w:sz w:val="20"/>
                <w:szCs w:val="20"/>
              </w:rPr>
            </w:pPr>
          </w:p>
        </w:tc>
        <w:tc>
          <w:tcPr>
            <w:tcW w:w="460" w:type="dxa"/>
            <w:tcBorders>
              <w:top w:val="nil"/>
              <w:left w:val="single" w:sz="4" w:space="0" w:color="auto"/>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Calibri" w:hAnsi="Calibri" w:cs="Calibri"/>
                <w:color w:val="000000"/>
                <w:sz w:val="22"/>
                <w:szCs w:val="22"/>
              </w:rPr>
              <w:t> </w:t>
            </w:r>
          </w:p>
        </w:tc>
        <w:tc>
          <w:tcPr>
            <w:tcW w:w="444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GHEA Grapalat" w:hAnsi="GHEA Grapalat" w:cs="Arial"/>
                <w:color w:val="000000"/>
                <w:sz w:val="22"/>
                <w:szCs w:val="22"/>
              </w:rPr>
              <w:t>ИТОГО</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7F2D04" w:rsidRDefault="007F2D04">
            <w:pPr>
              <w:rPr>
                <w:rFonts w:ascii="GHEA Grapalat" w:hAnsi="GHEA Grapalat" w:cs="Arial"/>
                <w:color w:val="000000"/>
                <w:sz w:val="22"/>
                <w:szCs w:val="22"/>
              </w:rPr>
            </w:pPr>
            <w:r>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vAlign w:val="center"/>
            <w:hideMark/>
          </w:tcPr>
          <w:p w:rsidR="007F2D04" w:rsidRDefault="007F2D04">
            <w:pPr>
              <w:jc w:val="right"/>
              <w:rPr>
                <w:rFonts w:ascii="GHEA Grapalat" w:hAnsi="GHEA Grapalat" w:cs="Arial"/>
                <w:color w:val="000000"/>
                <w:sz w:val="22"/>
                <w:szCs w:val="22"/>
              </w:rPr>
            </w:pPr>
            <w:r>
              <w:rPr>
                <w:rFonts w:ascii="GHEA Grapalat" w:hAnsi="GHEA Grapalat" w:cs="Arial"/>
                <w:color w:val="000000"/>
                <w:sz w:val="22"/>
                <w:szCs w:val="22"/>
              </w:rPr>
              <w:t>487.356</w:t>
            </w:r>
          </w:p>
        </w:tc>
        <w:tc>
          <w:tcPr>
            <w:tcW w:w="960" w:type="dxa"/>
            <w:tcBorders>
              <w:top w:val="nil"/>
              <w:left w:val="nil"/>
              <w:bottom w:val="nil"/>
              <w:right w:val="nil"/>
            </w:tcBorders>
            <w:shd w:val="clear" w:color="auto" w:fill="auto"/>
            <w:noWrap/>
            <w:vAlign w:val="bottom"/>
            <w:hideMark/>
          </w:tcPr>
          <w:p w:rsidR="007F2D04" w:rsidRDefault="007F2D04">
            <w:pPr>
              <w:jc w:val="right"/>
              <w:rPr>
                <w:rFonts w:ascii="GHEA Grapalat" w:hAnsi="GHEA Grapalat" w:cs="Arial"/>
                <w:color w:val="000000"/>
                <w:sz w:val="22"/>
                <w:szCs w:val="22"/>
              </w:rPr>
            </w:pPr>
          </w:p>
        </w:tc>
      </w:tr>
    </w:tbl>
    <w:p w:rsidR="007F2D04" w:rsidRPr="00176200" w:rsidRDefault="007F2D04" w:rsidP="003B2F27">
      <w:pPr>
        <w:widowControl w:val="0"/>
        <w:spacing w:after="160" w:line="360" w:lineRule="auto"/>
        <w:jc w:val="center"/>
        <w:rPr>
          <w:rFonts w:ascii="GHEA Grapalat" w:hAnsi="GHEA Grapalat"/>
          <w:lang w:val="hy-AM"/>
        </w:rPr>
      </w:pPr>
    </w:p>
    <w:tbl>
      <w:tblPr>
        <w:tblW w:w="10609" w:type="dxa"/>
        <w:tblInd w:w="108" w:type="dxa"/>
        <w:tblLook w:val="04A0" w:firstRow="1" w:lastRow="0" w:firstColumn="1" w:lastColumn="0" w:noHBand="0" w:noVBand="1"/>
      </w:tblPr>
      <w:tblGrid>
        <w:gridCol w:w="10609"/>
      </w:tblGrid>
      <w:tr w:rsidR="00F92459" w:rsidTr="00007CF9">
        <w:trPr>
          <w:trHeight w:val="759"/>
        </w:trPr>
        <w:tc>
          <w:tcPr>
            <w:tcW w:w="10609" w:type="dxa"/>
            <w:tcBorders>
              <w:top w:val="single" w:sz="8" w:space="0" w:color="auto"/>
              <w:left w:val="nil"/>
              <w:bottom w:val="nil"/>
              <w:right w:val="nil"/>
            </w:tcBorders>
            <w:shd w:val="clear" w:color="000000" w:fill="FFFFFF"/>
            <w:hideMark/>
          </w:tcPr>
          <w:p w:rsidR="00AC6628" w:rsidRDefault="00F92459">
            <w:pPr>
              <w:rPr>
                <w:rFonts w:ascii="GHEA Grapalat" w:hAnsi="GHEA Grapalat" w:cs="Calibri"/>
                <w:color w:val="000000"/>
                <w:sz w:val="18"/>
                <w:szCs w:val="18"/>
              </w:rPr>
            </w:pPr>
            <w:r>
              <w:rPr>
                <w:rFonts w:ascii="GHEA Grapalat" w:hAnsi="GHEA Grapalat" w:cs="Calibri"/>
                <w:color w:val="000000"/>
                <w:sz w:val="18"/>
                <w:szCs w:val="18"/>
              </w:rPr>
              <w:t>*Оценка заявок по сумме столбца максимальной цены за единицу</w:t>
            </w:r>
            <w:r>
              <w:rPr>
                <w:rFonts w:ascii="Cambria Math" w:hAnsi="Cambria Math" w:cs="Cambria Math"/>
                <w:color w:val="000000"/>
                <w:sz w:val="18"/>
                <w:szCs w:val="18"/>
              </w:rPr>
              <w:t>․</w:t>
            </w:r>
            <w:r>
              <w:rPr>
                <w:rFonts w:ascii="GHEA Grapalat" w:hAnsi="GHEA Grapalat" w:cs="Calibri"/>
                <w:color w:val="000000"/>
                <w:sz w:val="18"/>
                <w:szCs w:val="18"/>
              </w:rPr>
              <w:t xml:space="preserve">                                          </w:t>
            </w:r>
          </w:p>
          <w:p w:rsidR="00F92459" w:rsidRDefault="00F92459">
            <w:pPr>
              <w:rPr>
                <w:rFonts w:ascii="GHEA Grapalat" w:hAnsi="GHEA Grapalat" w:cs="Calibri"/>
                <w:color w:val="000000"/>
                <w:sz w:val="18"/>
                <w:szCs w:val="18"/>
              </w:rPr>
            </w:pPr>
            <w:r>
              <w:rPr>
                <w:rFonts w:ascii="GHEA Grapalat" w:hAnsi="GHEA Grapalat" w:cs="Calibri"/>
                <w:color w:val="000000"/>
                <w:sz w:val="18"/>
                <w:szCs w:val="18"/>
              </w:rPr>
              <w:t xml:space="preserve">*Заказчик может потребовать выполнение указанной услуги, предоставление до </w:t>
            </w:r>
            <w:r w:rsidR="007F2D04">
              <w:rPr>
                <w:rFonts w:ascii="GHEA Grapalat" w:hAnsi="GHEA Grapalat" w:cs="Arial"/>
                <w:color w:val="000000"/>
                <w:sz w:val="22"/>
                <w:szCs w:val="22"/>
              </w:rPr>
              <w:t>487356</w:t>
            </w:r>
            <w:r>
              <w:rPr>
                <w:rFonts w:ascii="GHEA Grapalat" w:hAnsi="GHEA Grapalat" w:cs="Calibri"/>
                <w:color w:val="000000"/>
                <w:sz w:val="18"/>
                <w:szCs w:val="18"/>
              </w:rPr>
              <w:t xml:space="preserve"> драм</w:t>
            </w:r>
            <w:r>
              <w:rPr>
                <w:rFonts w:ascii="Cambria Math" w:hAnsi="Cambria Math" w:cs="Cambria Math"/>
                <w:color w:val="000000"/>
                <w:sz w:val="18"/>
                <w:szCs w:val="18"/>
              </w:rPr>
              <w:t>․</w:t>
            </w:r>
          </w:p>
        </w:tc>
      </w:tr>
    </w:tbl>
    <w:p w:rsidR="00EF73F8" w:rsidRDefault="00EF73F8" w:rsidP="003B2F27">
      <w:pPr>
        <w:widowControl w:val="0"/>
        <w:spacing w:after="160" w:line="360" w:lineRule="auto"/>
        <w:jc w:val="center"/>
        <w:rPr>
          <w:rFonts w:ascii="GHEA Grapalat" w:hAnsi="GHEA Grapalat"/>
        </w:rPr>
        <w:sectPr w:rsidR="00EF73F8" w:rsidSect="00EF73F8">
          <w:footnotePr>
            <w:pos w:val="beneathText"/>
          </w:footnotePr>
          <w:pgSz w:w="11907" w:h="16840" w:code="9"/>
          <w:pgMar w:top="432" w:right="1411" w:bottom="850" w:left="547" w:header="562" w:footer="562" w:gutter="0"/>
          <w:cols w:space="720"/>
          <w:titlePg/>
          <w:docGrid w:linePitch="326"/>
        </w:sectPr>
      </w:pPr>
    </w:p>
    <w:p w:rsidR="00176200" w:rsidRDefault="00176200" w:rsidP="003B2F27">
      <w:pPr>
        <w:widowControl w:val="0"/>
        <w:spacing w:after="160" w:line="360" w:lineRule="auto"/>
        <w:jc w:val="center"/>
        <w:rPr>
          <w:rFonts w:ascii="GHEA Grapalat" w:hAnsi="GHEA Grapalat"/>
        </w:rPr>
      </w:pPr>
    </w:p>
    <w:p w:rsidR="00176200" w:rsidRDefault="00176200" w:rsidP="003B2F27">
      <w:pPr>
        <w:widowControl w:val="0"/>
        <w:spacing w:after="160" w:line="360" w:lineRule="auto"/>
        <w:jc w:val="center"/>
        <w:rPr>
          <w:rFonts w:ascii="GHEA Grapalat" w:hAnsi="GHEA Grapalat"/>
        </w:rPr>
      </w:pPr>
    </w:p>
    <w:p w:rsidR="00176200" w:rsidRDefault="00176200" w:rsidP="003B2F27">
      <w:pPr>
        <w:widowControl w:val="0"/>
        <w:spacing w:after="160" w:line="360" w:lineRule="auto"/>
        <w:jc w:val="center"/>
        <w:rPr>
          <w:rFonts w:ascii="GHEA Grapalat" w:hAnsi="GHEA Grapalat"/>
        </w:rPr>
      </w:pPr>
    </w:p>
    <w:p w:rsidR="00176200" w:rsidRDefault="00176200" w:rsidP="003B2F27">
      <w:pPr>
        <w:widowControl w:val="0"/>
        <w:spacing w:after="160" w:line="360" w:lineRule="auto"/>
        <w:jc w:val="center"/>
        <w:rPr>
          <w:rFonts w:ascii="GHEA Grapalat" w:hAnsi="GHEA Grapalat"/>
        </w:rPr>
      </w:pPr>
    </w:p>
    <w:p w:rsidR="00176200" w:rsidRDefault="00176200" w:rsidP="003B2F27">
      <w:pPr>
        <w:widowControl w:val="0"/>
        <w:spacing w:after="160" w:line="360" w:lineRule="auto"/>
        <w:jc w:val="center"/>
        <w:rPr>
          <w:rFonts w:ascii="GHEA Grapalat" w:hAnsi="GHEA Grapalat"/>
        </w:rPr>
      </w:pPr>
    </w:p>
    <w:p w:rsidR="00176200" w:rsidRDefault="00176200" w:rsidP="003B2F27">
      <w:pPr>
        <w:widowControl w:val="0"/>
        <w:spacing w:after="160" w:line="360" w:lineRule="auto"/>
        <w:jc w:val="center"/>
        <w:rPr>
          <w:rFonts w:ascii="GHEA Grapalat" w:hAnsi="GHEA Grapalat"/>
        </w:rPr>
      </w:pPr>
    </w:p>
    <w:p w:rsidR="00176200" w:rsidRDefault="00176200" w:rsidP="003B2F27">
      <w:pPr>
        <w:widowControl w:val="0"/>
        <w:spacing w:after="160" w:line="360" w:lineRule="auto"/>
        <w:jc w:val="center"/>
        <w:rPr>
          <w:rFonts w:ascii="GHEA Grapalat" w:hAnsi="GHEA Grapalat"/>
        </w:rPr>
      </w:pPr>
    </w:p>
    <w:p w:rsidR="00176200" w:rsidRDefault="00176200" w:rsidP="003B2F27">
      <w:pPr>
        <w:widowControl w:val="0"/>
        <w:spacing w:after="160" w:line="360" w:lineRule="auto"/>
        <w:jc w:val="center"/>
        <w:rPr>
          <w:rFonts w:ascii="GHEA Grapalat" w:hAnsi="GHEA Grapalat"/>
        </w:rPr>
      </w:pPr>
    </w:p>
    <w:p w:rsidR="00176200" w:rsidRDefault="00176200" w:rsidP="003B2F27">
      <w:pPr>
        <w:widowControl w:val="0"/>
        <w:spacing w:after="160" w:line="360" w:lineRule="auto"/>
        <w:jc w:val="center"/>
        <w:rPr>
          <w:rFonts w:ascii="GHEA Grapalat" w:hAnsi="GHEA Grapalat"/>
        </w:rPr>
      </w:pPr>
    </w:p>
    <w:p w:rsidR="00176200" w:rsidRDefault="00176200" w:rsidP="003B2F27">
      <w:pPr>
        <w:widowControl w:val="0"/>
        <w:spacing w:after="160" w:line="360" w:lineRule="auto"/>
        <w:jc w:val="center"/>
        <w:rPr>
          <w:rFonts w:ascii="GHEA Grapalat" w:hAnsi="GHEA Grapalat"/>
        </w:rPr>
        <w:sectPr w:rsidR="00176200" w:rsidSect="004C0CE9">
          <w:footnotePr>
            <w:pos w:val="beneathText"/>
          </w:footnotePr>
          <w:pgSz w:w="16840" w:h="11907" w:orient="landscape" w:code="9"/>
          <w:pgMar w:top="540" w:right="432" w:bottom="1411" w:left="850" w:header="562" w:footer="562" w:gutter="0"/>
          <w:cols w:space="720"/>
          <w:titlePg/>
          <w:docGrid w:linePitch="326"/>
        </w:sectPr>
      </w:pP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C6628" w:rsidRPr="00F412AC" w:rsidTr="00AC6628">
        <w:trPr>
          <w:trHeight w:val="50"/>
          <w:jc w:val="center"/>
        </w:trPr>
        <w:tc>
          <w:tcPr>
            <w:tcW w:w="828" w:type="dxa"/>
            <w:vMerge w:val="restart"/>
            <w:vAlign w:val="center"/>
          </w:tcPr>
          <w:p w:rsidR="00AC6628" w:rsidRPr="00F412AC" w:rsidRDefault="00AC6628"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AC6628" w:rsidRPr="00F412AC" w:rsidRDefault="00AC6628"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AC6628" w:rsidRPr="00F412AC" w:rsidRDefault="00AC6628"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AC6628" w:rsidRPr="00CA2754" w:rsidRDefault="00AC6628"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7F2D04">
              <w:rPr>
                <w:rFonts w:ascii="GHEA Grapalat" w:hAnsi="GHEA Grapalat"/>
                <w:sz w:val="16"/>
                <w:lang w:val="hy-AM"/>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AC6628" w:rsidRPr="00F412AC" w:rsidTr="00AC6628">
        <w:trPr>
          <w:cantSplit/>
          <w:trHeight w:val="1247"/>
          <w:jc w:val="center"/>
        </w:trPr>
        <w:tc>
          <w:tcPr>
            <w:tcW w:w="828" w:type="dxa"/>
            <w:vMerge/>
          </w:tcPr>
          <w:p w:rsidR="00AC6628" w:rsidRPr="00F412AC" w:rsidRDefault="00AC6628" w:rsidP="005B7138">
            <w:pPr>
              <w:widowControl w:val="0"/>
              <w:spacing w:after="120"/>
              <w:jc w:val="center"/>
              <w:rPr>
                <w:rFonts w:ascii="GHEA Grapalat" w:hAnsi="GHEA Grapalat"/>
                <w:sz w:val="16"/>
              </w:rPr>
            </w:pPr>
          </w:p>
        </w:tc>
        <w:tc>
          <w:tcPr>
            <w:tcW w:w="1080" w:type="dxa"/>
            <w:vMerge/>
          </w:tcPr>
          <w:p w:rsidR="00AC6628" w:rsidRPr="00F412AC" w:rsidRDefault="00AC6628" w:rsidP="005B7138">
            <w:pPr>
              <w:widowControl w:val="0"/>
              <w:spacing w:after="120"/>
              <w:jc w:val="center"/>
              <w:rPr>
                <w:rFonts w:ascii="GHEA Grapalat" w:hAnsi="GHEA Grapalat"/>
                <w:sz w:val="16"/>
              </w:rPr>
            </w:pPr>
          </w:p>
        </w:tc>
        <w:tc>
          <w:tcPr>
            <w:tcW w:w="1153" w:type="dxa"/>
            <w:vMerge/>
          </w:tcPr>
          <w:p w:rsidR="00AC6628" w:rsidRPr="00F412AC" w:rsidRDefault="00AC6628" w:rsidP="005B7138">
            <w:pPr>
              <w:widowControl w:val="0"/>
              <w:spacing w:after="120"/>
              <w:jc w:val="center"/>
              <w:rPr>
                <w:rFonts w:ascii="GHEA Grapalat" w:hAnsi="GHEA Grapalat"/>
                <w:sz w:val="16"/>
              </w:rPr>
            </w:pPr>
          </w:p>
        </w:tc>
        <w:tc>
          <w:tcPr>
            <w:tcW w:w="682" w:type="dxa"/>
            <w:vAlign w:val="center"/>
          </w:tcPr>
          <w:p w:rsidR="00AC6628" w:rsidRPr="00F412AC" w:rsidRDefault="00AC6628"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AC6628" w:rsidRPr="00F412AC" w:rsidRDefault="00AC6628"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AC6628" w:rsidRPr="00F412AC" w:rsidRDefault="00AC6628"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AC6628" w:rsidRPr="00F412AC" w:rsidRDefault="00AC6628"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AC6628" w:rsidRPr="00F412AC" w:rsidRDefault="00AC6628"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AC6628" w:rsidRPr="00F412AC" w:rsidRDefault="00AC6628"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AC6628" w:rsidRPr="00F412AC" w:rsidRDefault="00AC6628"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AC6628" w:rsidRPr="00F412AC" w:rsidRDefault="00AC6628"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AC6628" w:rsidRPr="00F412AC" w:rsidRDefault="00AC6628"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AC6628" w:rsidRPr="00F412AC" w:rsidRDefault="00AC6628"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AC6628" w:rsidRPr="00F412AC" w:rsidRDefault="00AC6628"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AC6628" w:rsidRPr="00F412AC" w:rsidRDefault="00AC6628"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rsidR="00AC6628" w:rsidRPr="00CA2754" w:rsidRDefault="00AC6628" w:rsidP="00AC6628">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F2D04" w:rsidRPr="00F412AC" w:rsidTr="007F2D04">
        <w:trPr>
          <w:cantSplit/>
          <w:trHeight w:val="1134"/>
          <w:jc w:val="center"/>
        </w:trPr>
        <w:tc>
          <w:tcPr>
            <w:tcW w:w="828" w:type="dxa"/>
            <w:vAlign w:val="center"/>
          </w:tcPr>
          <w:p w:rsidR="007F2D04" w:rsidRPr="00A75A1C" w:rsidRDefault="007F2D04" w:rsidP="007F2D04">
            <w:pPr>
              <w:jc w:val="center"/>
              <w:rPr>
                <w:rFonts w:ascii="GHEA Grapalat" w:hAnsi="GHEA Grapalat"/>
                <w:sz w:val="20"/>
                <w:lang w:val="hy-AM"/>
              </w:rPr>
            </w:pPr>
            <w:r>
              <w:rPr>
                <w:rFonts w:ascii="GHEA Grapalat" w:hAnsi="GHEA Grapalat"/>
                <w:sz w:val="20"/>
                <w:lang w:val="hy-AM"/>
              </w:rPr>
              <w:t>1</w:t>
            </w:r>
          </w:p>
        </w:tc>
        <w:tc>
          <w:tcPr>
            <w:tcW w:w="1080" w:type="dxa"/>
            <w:vAlign w:val="center"/>
          </w:tcPr>
          <w:p w:rsidR="007F2D04" w:rsidRPr="00083F71" w:rsidRDefault="007F2D04" w:rsidP="007F2D04">
            <w:pPr>
              <w:ind w:left="-108" w:right="-108"/>
              <w:jc w:val="center"/>
              <w:rPr>
                <w:rFonts w:ascii="GHEA Grapalat" w:hAnsi="GHEA Grapalat"/>
                <w:sz w:val="18"/>
                <w:szCs w:val="18"/>
                <w:lang w:val="hy-AM"/>
              </w:rPr>
            </w:pPr>
            <w:r w:rsidRPr="00DA597A">
              <w:rPr>
                <w:rFonts w:ascii="GHEA Grapalat" w:hAnsi="GHEA Grapalat"/>
                <w:sz w:val="18"/>
                <w:szCs w:val="18"/>
              </w:rPr>
              <w:t>50531110/1</w:t>
            </w:r>
          </w:p>
        </w:tc>
        <w:tc>
          <w:tcPr>
            <w:tcW w:w="1153" w:type="dxa"/>
            <w:vAlign w:val="center"/>
          </w:tcPr>
          <w:p w:rsidR="007F2D04" w:rsidRPr="00E47902" w:rsidRDefault="007F2D04" w:rsidP="007F2D04">
            <w:pPr>
              <w:jc w:val="center"/>
              <w:rPr>
                <w:rFonts w:ascii="GHEA Grapalat" w:hAnsi="GHEA Grapalat" w:cs="Calibri"/>
                <w:color w:val="000000"/>
                <w:sz w:val="20"/>
                <w:szCs w:val="28"/>
                <w:lang w:val="hy-AM"/>
              </w:rPr>
            </w:pPr>
            <w:r>
              <w:rPr>
                <w:rFonts w:ascii="GHEA Grapalat" w:hAnsi="GHEA Grapalat"/>
                <w:b/>
                <w:sz w:val="20"/>
                <w:szCs w:val="20"/>
              </w:rPr>
              <w:t xml:space="preserve">услуги </w:t>
            </w:r>
            <w:r w:rsidRPr="007F2D04">
              <w:rPr>
                <w:rFonts w:ascii="GHEA Grapalat" w:hAnsi="GHEA Grapalat"/>
                <w:b/>
                <w:sz w:val="20"/>
                <w:szCs w:val="20"/>
              </w:rPr>
              <w:t xml:space="preserve">по ремонту котельного оборудования административного здания административного района Нор Норк </w:t>
            </w:r>
            <w:r>
              <w:rPr>
                <w:rFonts w:ascii="GHEA Grapalat" w:hAnsi="GHEA Grapalat"/>
                <w:b/>
                <w:sz w:val="20"/>
                <w:szCs w:val="20"/>
              </w:rPr>
              <w:t>города Еревана</w:t>
            </w:r>
          </w:p>
        </w:tc>
        <w:tc>
          <w:tcPr>
            <w:tcW w:w="682" w:type="dxa"/>
            <w:textDirection w:val="btLr"/>
          </w:tcPr>
          <w:p w:rsidR="007F2D04" w:rsidRPr="005A5A6C" w:rsidRDefault="007F2D04" w:rsidP="007F2D04">
            <w:pPr>
              <w:jc w:val="center"/>
              <w:rPr>
                <w:rFonts w:ascii="GHEA Grapalat" w:hAnsi="GHEA Grapalat"/>
                <w:sz w:val="20"/>
                <w:lang w:val="pt-BR"/>
              </w:rPr>
            </w:pPr>
            <w:r w:rsidRPr="005A5A6C">
              <w:rPr>
                <w:rFonts w:ascii="GHEA Grapalat" w:hAnsi="GHEA Grapalat"/>
                <w:sz w:val="20"/>
                <w:szCs w:val="18"/>
              </w:rPr>
              <w:t>---</w:t>
            </w:r>
          </w:p>
        </w:tc>
        <w:tc>
          <w:tcPr>
            <w:tcW w:w="813" w:type="dxa"/>
            <w:textDirection w:val="btLr"/>
          </w:tcPr>
          <w:p w:rsidR="007F2D04" w:rsidRPr="005A5A6C" w:rsidRDefault="007F2D04" w:rsidP="007F2D04">
            <w:pPr>
              <w:jc w:val="center"/>
              <w:rPr>
                <w:rFonts w:ascii="GHEA Grapalat" w:hAnsi="GHEA Grapalat"/>
                <w:sz w:val="20"/>
                <w:lang w:val="pt-BR"/>
              </w:rPr>
            </w:pPr>
            <w:r w:rsidRPr="005A5A6C">
              <w:rPr>
                <w:rFonts w:ascii="GHEA Grapalat" w:hAnsi="GHEA Grapalat"/>
                <w:sz w:val="20"/>
                <w:szCs w:val="18"/>
              </w:rPr>
              <w:t>---</w:t>
            </w:r>
          </w:p>
        </w:tc>
        <w:tc>
          <w:tcPr>
            <w:tcW w:w="563" w:type="dxa"/>
            <w:textDirection w:val="btLr"/>
          </w:tcPr>
          <w:p w:rsidR="007F2D04" w:rsidRPr="005A5A6C" w:rsidRDefault="007F2D04" w:rsidP="007F2D04">
            <w:pPr>
              <w:jc w:val="center"/>
              <w:rPr>
                <w:rFonts w:ascii="GHEA Grapalat" w:hAnsi="GHEA Grapalat" w:cs="Arial"/>
                <w:sz w:val="20"/>
                <w:szCs w:val="18"/>
                <w:lang w:val="pt-BR"/>
              </w:rPr>
            </w:pPr>
            <w:r w:rsidRPr="005A5A6C">
              <w:rPr>
                <w:rFonts w:ascii="GHEA Grapalat" w:hAnsi="GHEA Grapalat"/>
                <w:sz w:val="20"/>
                <w:szCs w:val="18"/>
              </w:rPr>
              <w:t>---</w:t>
            </w:r>
          </w:p>
        </w:tc>
        <w:tc>
          <w:tcPr>
            <w:tcW w:w="681" w:type="dxa"/>
            <w:textDirection w:val="btLr"/>
          </w:tcPr>
          <w:p w:rsidR="007F2D04" w:rsidRPr="005A5A6C" w:rsidRDefault="007F2D04" w:rsidP="007F2D04">
            <w:pPr>
              <w:jc w:val="center"/>
              <w:rPr>
                <w:rFonts w:ascii="GHEA Grapalat" w:hAnsi="GHEA Grapalat" w:cs="Arial"/>
                <w:sz w:val="20"/>
                <w:szCs w:val="18"/>
                <w:lang w:val="pt-BR"/>
              </w:rPr>
            </w:pPr>
            <w:r w:rsidRPr="005A5A6C">
              <w:rPr>
                <w:rFonts w:ascii="GHEA Grapalat" w:hAnsi="GHEA Grapalat"/>
                <w:sz w:val="20"/>
                <w:szCs w:val="18"/>
              </w:rPr>
              <w:t>---</w:t>
            </w:r>
          </w:p>
        </w:tc>
        <w:tc>
          <w:tcPr>
            <w:tcW w:w="582" w:type="dxa"/>
            <w:textDirection w:val="btLr"/>
          </w:tcPr>
          <w:p w:rsidR="007F2D04" w:rsidRPr="005A5A6C" w:rsidRDefault="007F2D04" w:rsidP="007F2D04">
            <w:pPr>
              <w:jc w:val="center"/>
              <w:rPr>
                <w:rFonts w:ascii="GHEA Grapalat" w:hAnsi="GHEA Grapalat" w:cs="Arial"/>
                <w:sz w:val="20"/>
                <w:szCs w:val="18"/>
                <w:lang w:val="pt-BR"/>
              </w:rPr>
            </w:pPr>
            <w:r w:rsidRPr="005A5A6C">
              <w:rPr>
                <w:rFonts w:ascii="GHEA Grapalat" w:hAnsi="GHEA Grapalat"/>
                <w:sz w:val="20"/>
                <w:szCs w:val="18"/>
              </w:rPr>
              <w:t>---</w:t>
            </w:r>
          </w:p>
        </w:tc>
        <w:tc>
          <w:tcPr>
            <w:tcW w:w="566" w:type="dxa"/>
            <w:textDirection w:val="btLr"/>
          </w:tcPr>
          <w:p w:rsidR="007F2D04" w:rsidRPr="005A5A6C" w:rsidRDefault="007F2D04" w:rsidP="007F2D04">
            <w:pPr>
              <w:jc w:val="center"/>
              <w:rPr>
                <w:rFonts w:ascii="GHEA Grapalat" w:hAnsi="GHEA Grapalat" w:cs="Arial"/>
                <w:sz w:val="20"/>
                <w:szCs w:val="18"/>
                <w:lang w:val="pt-BR"/>
              </w:rPr>
            </w:pPr>
            <w:r w:rsidRPr="005A5A6C">
              <w:rPr>
                <w:rFonts w:ascii="GHEA Grapalat" w:hAnsi="GHEA Grapalat"/>
                <w:sz w:val="20"/>
                <w:szCs w:val="18"/>
              </w:rPr>
              <w:t>---</w:t>
            </w:r>
          </w:p>
        </w:tc>
        <w:tc>
          <w:tcPr>
            <w:tcW w:w="601" w:type="dxa"/>
            <w:textDirection w:val="btLr"/>
          </w:tcPr>
          <w:p w:rsidR="007F2D04" w:rsidRPr="005A5A6C" w:rsidRDefault="007F2D04" w:rsidP="007F2D04">
            <w:pPr>
              <w:jc w:val="center"/>
              <w:rPr>
                <w:rFonts w:ascii="GHEA Grapalat" w:hAnsi="GHEA Grapalat" w:cs="Arial"/>
                <w:sz w:val="20"/>
                <w:szCs w:val="18"/>
                <w:lang w:val="pt-BR"/>
              </w:rPr>
            </w:pPr>
            <w:r w:rsidRPr="005A5A6C">
              <w:rPr>
                <w:rFonts w:ascii="GHEA Grapalat" w:hAnsi="GHEA Grapalat"/>
                <w:sz w:val="20"/>
                <w:szCs w:val="18"/>
              </w:rPr>
              <w:t>---</w:t>
            </w:r>
          </w:p>
        </w:tc>
        <w:tc>
          <w:tcPr>
            <w:tcW w:w="611" w:type="dxa"/>
            <w:textDirection w:val="btLr"/>
            <w:vAlign w:val="center"/>
          </w:tcPr>
          <w:p w:rsidR="007F2D04" w:rsidRDefault="007F2D04" w:rsidP="007F2D04">
            <w:pPr>
              <w:ind w:left="113" w:right="113"/>
              <w:jc w:val="center"/>
            </w:pPr>
            <w:r w:rsidRPr="00527074">
              <w:rPr>
                <w:rFonts w:ascii="GHEA Grapalat" w:hAnsi="GHEA Grapalat"/>
                <w:sz w:val="20"/>
                <w:szCs w:val="18"/>
              </w:rPr>
              <w:t>100 %</w:t>
            </w:r>
          </w:p>
        </w:tc>
        <w:tc>
          <w:tcPr>
            <w:tcW w:w="871" w:type="dxa"/>
            <w:textDirection w:val="btLr"/>
            <w:vAlign w:val="center"/>
          </w:tcPr>
          <w:p w:rsidR="007F2D04" w:rsidRDefault="007F2D04" w:rsidP="007F2D04">
            <w:pPr>
              <w:ind w:left="113" w:right="113"/>
              <w:jc w:val="center"/>
            </w:pPr>
            <w:r w:rsidRPr="00527074">
              <w:rPr>
                <w:rFonts w:ascii="GHEA Grapalat" w:hAnsi="GHEA Grapalat"/>
                <w:sz w:val="20"/>
                <w:szCs w:val="18"/>
              </w:rPr>
              <w:t>100 %</w:t>
            </w:r>
          </w:p>
        </w:tc>
        <w:tc>
          <w:tcPr>
            <w:tcW w:w="676" w:type="dxa"/>
            <w:textDirection w:val="btLr"/>
            <w:vAlign w:val="center"/>
          </w:tcPr>
          <w:p w:rsidR="007F2D04" w:rsidRDefault="007F2D04" w:rsidP="007F2D04">
            <w:pPr>
              <w:ind w:left="113" w:right="113"/>
              <w:jc w:val="center"/>
            </w:pPr>
            <w:r w:rsidRPr="00527074">
              <w:rPr>
                <w:rFonts w:ascii="GHEA Grapalat" w:hAnsi="GHEA Grapalat"/>
                <w:sz w:val="20"/>
                <w:szCs w:val="18"/>
              </w:rPr>
              <w:t>100 %</w:t>
            </w:r>
          </w:p>
        </w:tc>
        <w:tc>
          <w:tcPr>
            <w:tcW w:w="643" w:type="dxa"/>
            <w:textDirection w:val="btLr"/>
          </w:tcPr>
          <w:p w:rsidR="007F2D04" w:rsidRPr="005A5A6C" w:rsidRDefault="007F2D04" w:rsidP="007F2D04">
            <w:pPr>
              <w:jc w:val="center"/>
              <w:rPr>
                <w:rFonts w:ascii="GHEA Grapalat" w:hAnsi="GHEA Grapalat" w:cs="Arial"/>
                <w:sz w:val="20"/>
                <w:szCs w:val="18"/>
                <w:lang w:val="pt-BR"/>
              </w:rPr>
            </w:pPr>
            <w:r w:rsidRPr="005A5A6C">
              <w:rPr>
                <w:rFonts w:ascii="GHEA Grapalat" w:hAnsi="GHEA Grapalat"/>
                <w:sz w:val="20"/>
                <w:szCs w:val="18"/>
              </w:rPr>
              <w:t>100 %</w:t>
            </w:r>
          </w:p>
        </w:tc>
        <w:tc>
          <w:tcPr>
            <w:tcW w:w="611" w:type="dxa"/>
            <w:textDirection w:val="btLr"/>
          </w:tcPr>
          <w:p w:rsidR="007F2D04" w:rsidRPr="005A5A6C" w:rsidRDefault="007F2D04" w:rsidP="007F2D04">
            <w:pPr>
              <w:jc w:val="center"/>
              <w:rPr>
                <w:rFonts w:ascii="GHEA Grapalat" w:hAnsi="GHEA Grapalat" w:cs="Arial"/>
                <w:sz w:val="20"/>
                <w:szCs w:val="18"/>
                <w:lang w:val="pt-BR"/>
              </w:rPr>
            </w:pPr>
            <w:r w:rsidRPr="005A5A6C">
              <w:rPr>
                <w:rFonts w:ascii="GHEA Grapalat" w:hAnsi="GHEA Grapalat"/>
                <w:sz w:val="20"/>
                <w:szCs w:val="18"/>
              </w:rPr>
              <w:t>100%</w:t>
            </w:r>
          </w:p>
        </w:tc>
        <w:tc>
          <w:tcPr>
            <w:tcW w:w="666" w:type="dxa"/>
            <w:textDirection w:val="btLr"/>
            <w:vAlign w:val="center"/>
          </w:tcPr>
          <w:p w:rsidR="007F2D04" w:rsidRPr="005A5A6C" w:rsidRDefault="007F2D04" w:rsidP="007F2D04">
            <w:pPr>
              <w:ind w:left="113" w:right="113"/>
              <w:jc w:val="center"/>
              <w:rPr>
                <w:rFonts w:ascii="GHEA Grapalat" w:hAnsi="GHEA Grapalat"/>
                <w:sz w:val="20"/>
                <w:lang w:val="pt-BR"/>
              </w:rPr>
            </w:pPr>
            <w:r w:rsidRPr="005A5A6C">
              <w:rPr>
                <w:rFonts w:ascii="GHEA Grapalat" w:hAnsi="GHEA Grapalat"/>
                <w:sz w:val="20"/>
                <w:szCs w:val="18"/>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63B89" w:rsidRDefault="00763B89">
      <w:r>
        <w:separator/>
      </w:r>
    </w:p>
  </w:endnote>
  <w:endnote w:type="continuationSeparator" w:id="0">
    <w:p w:rsidR="00763B89" w:rsidRDefault="0076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rsidR="00EF73F8" w:rsidRPr="00305BEC" w:rsidRDefault="00EF73F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6628">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63B89" w:rsidRDefault="00763B89">
      <w:r>
        <w:separator/>
      </w:r>
    </w:p>
  </w:footnote>
  <w:footnote w:type="continuationSeparator" w:id="0">
    <w:p w:rsidR="00763B89" w:rsidRDefault="00763B89">
      <w:r>
        <w:continuationSeparator/>
      </w:r>
    </w:p>
  </w:footnote>
  <w:footnote w:id="1">
    <w:p w:rsidR="00EF73F8" w:rsidRPr="00ED3BA4" w:rsidRDefault="00EF73F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EF73F8" w:rsidRDefault="00EF73F8" w:rsidP="00720627">
      <w:pPr>
        <w:pStyle w:val="FootnoteText"/>
        <w:jc w:val="both"/>
        <w:rPr>
          <w:rFonts w:asciiTheme="minorHAnsi" w:hAnsiTheme="minorHAnsi"/>
        </w:rPr>
      </w:pPr>
    </w:p>
    <w:p w:rsidR="00EF73F8" w:rsidRPr="004D0297" w:rsidRDefault="00EF73F8"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F73F8" w:rsidRPr="004D0297" w:rsidRDefault="00EF73F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73F8" w:rsidRPr="004D0297" w:rsidRDefault="00EF73F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73F8" w:rsidRPr="004D0297" w:rsidRDefault="00EF73F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F73F8" w:rsidRPr="004D0297" w:rsidRDefault="00EF73F8">
      <w:pPr>
        <w:pStyle w:val="FootnoteText"/>
      </w:pPr>
    </w:p>
  </w:footnote>
  <w:footnote w:id="3">
    <w:p w:rsidR="00EF73F8" w:rsidRPr="00FE2AA4" w:rsidRDefault="00EF73F8" w:rsidP="00EF73F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EF73F8" w:rsidRPr="008842CE" w:rsidRDefault="00EF73F8" w:rsidP="00EF73F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F73F8" w:rsidRPr="000811C1" w:rsidRDefault="00EF73F8" w:rsidP="00EF73F8">
      <w:pPr>
        <w:pStyle w:val="FootnoteText"/>
        <w:rPr>
          <w:lang w:val="af-ZA"/>
        </w:rPr>
      </w:pPr>
    </w:p>
  </w:footnote>
  <w:footnote w:id="5">
    <w:p w:rsidR="00EF73F8" w:rsidRPr="00511966" w:rsidRDefault="00EF73F8" w:rsidP="00EF73F8">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EF73F8" w:rsidRPr="008E4439" w:rsidRDefault="00EF73F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F73F8" w:rsidRPr="000811C1" w:rsidRDefault="00EF73F8" w:rsidP="0027573B">
      <w:pPr>
        <w:pStyle w:val="FootnoteText"/>
        <w:rPr>
          <w:rFonts w:ascii="Sylfaen" w:hAnsi="Sylfaen"/>
          <w:sz w:val="18"/>
          <w:szCs w:val="18"/>
        </w:rPr>
      </w:pPr>
    </w:p>
  </w:footnote>
  <w:footnote w:id="7">
    <w:p w:rsidR="00EF73F8" w:rsidRPr="00A31673" w:rsidRDefault="00EF73F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EF73F8" w:rsidRDefault="00EF73F8" w:rsidP="006B3E56">
      <w:pPr>
        <w:jc w:val="both"/>
      </w:pPr>
    </w:p>
    <w:p w:rsidR="00EF73F8" w:rsidRPr="008444F1" w:rsidRDefault="00EF73F8" w:rsidP="006B3E56">
      <w:pPr>
        <w:jc w:val="both"/>
        <w:rPr>
          <w:i/>
        </w:rPr>
      </w:pPr>
    </w:p>
    <w:p w:rsidR="00EF73F8" w:rsidRPr="00155668" w:rsidRDefault="00EF73F8"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F73F8" w:rsidRPr="00155668" w:rsidRDefault="00EF73F8"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EF73F8" w:rsidRPr="00155668" w:rsidRDefault="00EF73F8"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F73F8" w:rsidRDefault="00EF73F8" w:rsidP="006B3E56">
      <w:pPr>
        <w:jc w:val="both"/>
        <w:rPr>
          <w:rFonts w:ascii="GHEA Grapalat" w:hAnsi="GHEA Grapalat"/>
          <w:sz w:val="20"/>
          <w:szCs w:val="20"/>
          <w:lang w:val="af-ZA"/>
        </w:rPr>
      </w:pPr>
    </w:p>
    <w:p w:rsidR="00EF73F8" w:rsidRDefault="00EF73F8" w:rsidP="006B3E56">
      <w:pPr>
        <w:pStyle w:val="FootnoteText"/>
        <w:rPr>
          <w:rFonts w:asciiTheme="minorHAnsi" w:hAnsiTheme="minorHAnsi"/>
          <w:lang w:val="af-ZA"/>
        </w:rPr>
      </w:pPr>
    </w:p>
  </w:footnote>
  <w:footnote w:id="9">
    <w:p w:rsidR="00EF73F8" w:rsidRPr="00DC619D" w:rsidRDefault="00EF73F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EF73F8" w:rsidRPr="00D3436F" w:rsidRDefault="00EF73F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F73F8" w:rsidRPr="00D3436F" w:rsidRDefault="00EF73F8">
      <w:pPr>
        <w:pStyle w:val="FootnoteText"/>
        <w:rPr>
          <w:lang w:val="es-ES"/>
        </w:rPr>
      </w:pPr>
    </w:p>
  </w:footnote>
  <w:footnote w:id="11">
    <w:p w:rsidR="00EF73F8" w:rsidRPr="008842CE" w:rsidRDefault="00EF73F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F73F8" w:rsidRPr="008842CE" w:rsidRDefault="00EF73F8" w:rsidP="003D2FE2">
      <w:pPr>
        <w:pStyle w:val="FootnoteText"/>
        <w:jc w:val="both"/>
        <w:rPr>
          <w:rFonts w:ascii="GHEA Grapalat" w:hAnsi="GHEA Grapalat"/>
        </w:rPr>
      </w:pPr>
    </w:p>
  </w:footnote>
  <w:footnote w:id="12">
    <w:p w:rsidR="00EF73F8" w:rsidRPr="008842CE" w:rsidRDefault="00EF73F8" w:rsidP="003D2FE2">
      <w:pPr>
        <w:pStyle w:val="FootnoteText"/>
        <w:jc w:val="both"/>
      </w:pPr>
    </w:p>
  </w:footnote>
  <w:footnote w:id="13">
    <w:p w:rsidR="00EF73F8" w:rsidRPr="008842CE" w:rsidRDefault="00EF73F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F73F8" w:rsidRPr="008842CE" w:rsidRDefault="00EF73F8" w:rsidP="000A214C">
      <w:pPr>
        <w:pStyle w:val="FootnoteText"/>
        <w:jc w:val="both"/>
        <w:rPr>
          <w:rFonts w:ascii="GHEA Grapalat" w:hAnsi="GHEA Grapalat"/>
        </w:rPr>
      </w:pPr>
    </w:p>
  </w:footnote>
  <w:footnote w:id="14">
    <w:p w:rsidR="00EF73F8" w:rsidRPr="008842CE" w:rsidRDefault="00EF73F8" w:rsidP="000A214C">
      <w:pPr>
        <w:pStyle w:val="FootnoteText"/>
        <w:jc w:val="both"/>
      </w:pPr>
    </w:p>
  </w:footnote>
  <w:footnote w:id="15">
    <w:p w:rsidR="00EF73F8" w:rsidRPr="00C95D0C" w:rsidRDefault="00EF73F8"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rsidR="00EF73F8" w:rsidRPr="006F5F33" w:rsidRDefault="00EF73F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EF73F8" w:rsidRPr="00EB336B" w:rsidRDefault="00EF73F8"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F73F8" w:rsidRPr="00BD564F" w:rsidRDefault="00EF73F8" w:rsidP="003B2F27">
      <w:pPr>
        <w:pStyle w:val="FootnoteText"/>
        <w:rPr>
          <w:rFonts w:asciiTheme="minorHAnsi" w:hAnsiTheme="minorHAnsi"/>
          <w:lang w:val="hy-AM"/>
        </w:rPr>
      </w:pPr>
    </w:p>
    <w:p w:rsidR="00EF73F8" w:rsidRPr="008F6EF8" w:rsidRDefault="00EF73F8"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EF73F8" w:rsidRPr="00576D9C" w:rsidRDefault="00EF73F8" w:rsidP="003B2F27">
      <w:pPr>
        <w:pStyle w:val="FootnoteText"/>
        <w:rPr>
          <w:rFonts w:asciiTheme="minorHAnsi" w:hAnsiTheme="minorHAnsi"/>
        </w:rPr>
      </w:pPr>
    </w:p>
  </w:footnote>
  <w:footnote w:id="18">
    <w:p w:rsidR="00EF73F8" w:rsidRPr="00892F7F" w:rsidRDefault="00EF73F8"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F73F8" w:rsidRPr="00552088" w:rsidRDefault="00EF73F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F73F8" w:rsidRPr="006F5F33" w:rsidRDefault="00EF73F8" w:rsidP="003B2F27">
      <w:pPr>
        <w:pStyle w:val="FootnoteText"/>
        <w:jc w:val="both"/>
        <w:rPr>
          <w:rFonts w:ascii="GHEA Grapalat" w:hAnsi="GHEA Grapalat"/>
          <w:lang w:val="hy-AM"/>
        </w:rPr>
      </w:pPr>
      <w:r w:rsidRPr="006F5F33">
        <w:rPr>
          <w:rFonts w:ascii="GHEA Grapalat" w:hAnsi="GHEA Grapalat"/>
          <w:i/>
        </w:rPr>
        <w:t>.</w:t>
      </w:r>
    </w:p>
    <w:p w:rsidR="00EF73F8" w:rsidRPr="00576D9C" w:rsidRDefault="00EF73F8" w:rsidP="003B2F27">
      <w:pPr>
        <w:pStyle w:val="FootnoteText"/>
        <w:jc w:val="both"/>
        <w:rPr>
          <w:rFonts w:ascii="GHEA Grapalat" w:hAnsi="GHEA Grapalat"/>
          <w:lang w:val="hy-AM"/>
        </w:rPr>
      </w:pPr>
    </w:p>
  </w:footnote>
  <w:footnote w:id="19">
    <w:p w:rsidR="00EF73F8" w:rsidRPr="006F5F33" w:rsidRDefault="00EF73F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EF73F8" w:rsidRPr="006F5F33" w:rsidRDefault="00EF73F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EF73F8" w:rsidRPr="006F5F33" w:rsidRDefault="00EF73F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EF73F8" w:rsidRPr="00E40AC8" w:rsidRDefault="00EF73F8" w:rsidP="003B2F27">
      <w:pPr>
        <w:pStyle w:val="FootnoteText"/>
        <w:jc w:val="both"/>
      </w:pPr>
    </w:p>
  </w:footnote>
  <w:footnote w:id="23">
    <w:p w:rsidR="00EF73F8" w:rsidRPr="00CA2754" w:rsidRDefault="00EF73F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F73F8" w:rsidRPr="00CA2754" w:rsidRDefault="00EF73F8" w:rsidP="003B2F27">
      <w:pPr>
        <w:pStyle w:val="FootnoteText"/>
        <w:jc w:val="both"/>
        <w:rPr>
          <w:sz w:val="2"/>
          <w:szCs w:val="2"/>
        </w:rPr>
      </w:pPr>
    </w:p>
  </w:footnote>
  <w:footnote w:id="24">
    <w:p w:rsidR="00AC6628" w:rsidRPr="00CA2754" w:rsidRDefault="00AC662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7D54A3"/>
    <w:multiLevelType w:val="hybridMultilevel"/>
    <w:tmpl w:val="8E328F2C"/>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1975875">
    <w:abstractNumId w:val="22"/>
  </w:num>
  <w:num w:numId="2" w16cid:durableId="1156919453">
    <w:abstractNumId w:val="10"/>
  </w:num>
  <w:num w:numId="3" w16cid:durableId="1595627203">
    <w:abstractNumId w:val="21"/>
  </w:num>
  <w:num w:numId="4" w16cid:durableId="805052833">
    <w:abstractNumId w:val="17"/>
  </w:num>
  <w:num w:numId="5" w16cid:durableId="1071391783">
    <w:abstractNumId w:val="26"/>
  </w:num>
  <w:num w:numId="6" w16cid:durableId="15154867">
    <w:abstractNumId w:val="22"/>
    <w:lvlOverride w:ilvl="0">
      <w:startOverride w:val="1"/>
    </w:lvlOverride>
    <w:lvlOverride w:ilvl="1"/>
    <w:lvlOverride w:ilvl="2"/>
    <w:lvlOverride w:ilvl="3"/>
    <w:lvlOverride w:ilvl="4"/>
    <w:lvlOverride w:ilvl="5"/>
    <w:lvlOverride w:ilvl="6"/>
    <w:lvlOverride w:ilvl="7"/>
    <w:lvlOverride w:ilvl="8"/>
  </w:num>
  <w:num w:numId="7" w16cid:durableId="10404756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26236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9577060">
    <w:abstractNumId w:val="19"/>
  </w:num>
  <w:num w:numId="10" w16cid:durableId="1197352613">
    <w:abstractNumId w:val="5"/>
  </w:num>
  <w:num w:numId="11" w16cid:durableId="237400663">
    <w:abstractNumId w:val="8"/>
  </w:num>
  <w:num w:numId="12" w16cid:durableId="407194379">
    <w:abstractNumId w:val="34"/>
  </w:num>
  <w:num w:numId="13" w16cid:durableId="511727626">
    <w:abstractNumId w:val="29"/>
  </w:num>
  <w:num w:numId="14" w16cid:durableId="1814055610">
    <w:abstractNumId w:val="15"/>
  </w:num>
  <w:num w:numId="15" w16cid:durableId="284851266">
    <w:abstractNumId w:val="31"/>
  </w:num>
  <w:num w:numId="16" w16cid:durableId="742220406">
    <w:abstractNumId w:val="16"/>
  </w:num>
  <w:num w:numId="17" w16cid:durableId="1658339711">
    <w:abstractNumId w:val="6"/>
  </w:num>
  <w:num w:numId="18" w16cid:durableId="790786676">
    <w:abstractNumId w:val="1"/>
  </w:num>
  <w:num w:numId="19" w16cid:durableId="1215236809">
    <w:abstractNumId w:val="18"/>
  </w:num>
  <w:num w:numId="20" w16cid:durableId="605426802">
    <w:abstractNumId w:val="18"/>
  </w:num>
  <w:num w:numId="21" w16cid:durableId="39090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37788599">
    <w:abstractNumId w:val="23"/>
  </w:num>
  <w:num w:numId="23" w16cid:durableId="351809090">
    <w:abstractNumId w:val="7"/>
  </w:num>
  <w:num w:numId="24" w16cid:durableId="2000305370">
    <w:abstractNumId w:val="20"/>
  </w:num>
  <w:num w:numId="25" w16cid:durableId="599720729">
    <w:abstractNumId w:val="13"/>
  </w:num>
  <w:num w:numId="26" w16cid:durableId="1228146917">
    <w:abstractNumId w:val="4"/>
  </w:num>
  <w:num w:numId="27" w16cid:durableId="1138497177">
    <w:abstractNumId w:val="3"/>
  </w:num>
  <w:num w:numId="28" w16cid:durableId="1701779391">
    <w:abstractNumId w:val="0"/>
  </w:num>
  <w:num w:numId="29" w16cid:durableId="1085608607">
    <w:abstractNumId w:val="9"/>
  </w:num>
  <w:num w:numId="30" w16cid:durableId="207570154">
    <w:abstractNumId w:val="28"/>
  </w:num>
  <w:num w:numId="31" w16cid:durableId="1021467022">
    <w:abstractNumId w:val="25"/>
  </w:num>
  <w:num w:numId="32" w16cid:durableId="1522889458">
    <w:abstractNumId w:val="24"/>
  </w:num>
  <w:num w:numId="33" w16cid:durableId="1762603417">
    <w:abstractNumId w:val="32"/>
  </w:num>
  <w:num w:numId="34" w16cid:durableId="362707970">
    <w:abstractNumId w:val="27"/>
  </w:num>
  <w:num w:numId="35" w16cid:durableId="1285385590">
    <w:abstractNumId w:val="2"/>
  </w:num>
  <w:num w:numId="36" w16cid:durableId="1403257657">
    <w:abstractNumId w:val="12"/>
  </w:num>
  <w:num w:numId="37" w16cid:durableId="720136562">
    <w:abstractNumId w:val="30"/>
  </w:num>
  <w:num w:numId="38" w16cid:durableId="1111046227">
    <w:abstractNumId w:val="33"/>
  </w:num>
  <w:num w:numId="39" w16cid:durableId="861357805">
    <w:abstractNumId w:val="14"/>
  </w:num>
  <w:num w:numId="40" w16cid:durableId="1643669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CF9"/>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34E"/>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00"/>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5D0"/>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A42"/>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19E"/>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717"/>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04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E8A"/>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34C"/>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3B89"/>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4"/>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6D1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087"/>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0FB5"/>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25A"/>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80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B08"/>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33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628"/>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F3F"/>
    <w:rsid w:val="00C17414"/>
    <w:rsid w:val="00C2024A"/>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5916"/>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CC1"/>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52"/>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A4E"/>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3FA8"/>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02"/>
    <w:rsid w:val="00E47984"/>
    <w:rsid w:val="00E51117"/>
    <w:rsid w:val="00E51CD0"/>
    <w:rsid w:val="00E51D3B"/>
    <w:rsid w:val="00E51D78"/>
    <w:rsid w:val="00E51E58"/>
    <w:rsid w:val="00E51EEA"/>
    <w:rsid w:val="00E52638"/>
    <w:rsid w:val="00E52A74"/>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3BA8"/>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AFA"/>
    <w:rsid w:val="00EB338E"/>
    <w:rsid w:val="00EB373C"/>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3F8"/>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459"/>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99C5EE"/>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757794419">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5411055">
      <w:bodyDiv w:val="1"/>
      <w:marLeft w:val="0"/>
      <w:marRight w:val="0"/>
      <w:marTop w:val="0"/>
      <w:marBottom w:val="0"/>
      <w:divBdr>
        <w:top w:val="none" w:sz="0" w:space="0" w:color="auto"/>
        <w:left w:val="none" w:sz="0" w:space="0" w:color="auto"/>
        <w:bottom w:val="none" w:sz="0" w:space="0" w:color="auto"/>
        <w:right w:val="none" w:sz="0" w:space="0" w:color="auto"/>
      </w:divBdr>
    </w:div>
    <w:div w:id="9408386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8674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919145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FDA0A-83EA-4131-9F05-9DBF93471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2592</TotalTime>
  <Pages>88</Pages>
  <Words>19931</Words>
  <Characters>113610</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1665</cp:revision>
  <cp:lastPrinted>2018-02-16T07:12:00Z</cp:lastPrinted>
  <dcterms:created xsi:type="dcterms:W3CDTF">2019-10-28T07:04:00Z</dcterms:created>
  <dcterms:modified xsi:type="dcterms:W3CDTF">2024-08-07T07:31:00Z</dcterms:modified>
</cp:coreProperties>
</file>